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1ECB4" w14:textId="4657791F" w:rsidR="0048682A" w:rsidRDefault="0048682A" w:rsidP="0048682A">
      <w:pPr>
        <w:pStyle w:val="CRCoverPage"/>
        <w:tabs>
          <w:tab w:val="right" w:pos="9639"/>
        </w:tabs>
        <w:spacing w:after="0"/>
        <w:rPr>
          <w:b/>
          <w:i/>
          <w:noProof/>
          <w:sz w:val="28"/>
        </w:rPr>
      </w:pPr>
      <w:r>
        <w:rPr>
          <w:rFonts w:cs="Arial"/>
          <w:b/>
          <w:noProof/>
          <w:sz w:val="24"/>
        </w:rPr>
        <w:t>SA WG2 Meeting #162</w:t>
      </w:r>
      <w:r>
        <w:rPr>
          <w:b/>
          <w:i/>
          <w:noProof/>
          <w:sz w:val="28"/>
        </w:rPr>
        <w:tab/>
      </w:r>
      <w:r w:rsidR="007A3D50">
        <w:rPr>
          <w:rFonts w:cs="Arial"/>
          <w:b/>
          <w:noProof/>
          <w:sz w:val="24"/>
        </w:rPr>
        <w:t>S2-2404</w:t>
      </w:r>
      <w:r w:rsidR="00E204B3">
        <w:rPr>
          <w:rFonts w:cs="Arial"/>
          <w:b/>
          <w:noProof/>
          <w:sz w:val="24"/>
        </w:rPr>
        <w:t>6737</w:t>
      </w:r>
    </w:p>
    <w:p w14:paraId="407297D9" w14:textId="77777777" w:rsidR="0048682A" w:rsidRDefault="0048682A" w:rsidP="0048682A">
      <w:pPr>
        <w:pStyle w:val="CRCoverPage"/>
        <w:outlineLvl w:val="0"/>
        <w:rPr>
          <w:b/>
          <w:noProof/>
          <w:sz w:val="24"/>
        </w:rPr>
      </w:pPr>
      <w:bookmarkStart w:id="0" w:name="_Hlk91755148"/>
      <w:bookmarkStart w:id="1" w:name="_Hlk92114058"/>
      <w:r>
        <w:rPr>
          <w:rFonts w:cs="Arial"/>
          <w:b/>
          <w:bCs/>
          <w:sz w:val="24"/>
          <w:lang w:eastAsia="ko-KR"/>
        </w:rPr>
        <w:t>April</w:t>
      </w:r>
      <w:r>
        <w:rPr>
          <w:rFonts w:cs="Arial"/>
          <w:b/>
          <w:bCs/>
          <w:sz w:val="24"/>
        </w:rPr>
        <w:t xml:space="preserve"> </w:t>
      </w:r>
      <w:r w:rsidR="00B754B7">
        <w:rPr>
          <w:rFonts w:cs="Arial"/>
          <w:b/>
          <w:bCs/>
          <w:sz w:val="24"/>
        </w:rPr>
        <w:t>15</w:t>
      </w:r>
      <w:r w:rsidRPr="00276C27">
        <w:rPr>
          <w:rFonts w:cs="Arial"/>
          <w:b/>
          <w:bCs/>
          <w:sz w:val="24"/>
          <w:vertAlign w:val="superscript"/>
        </w:rPr>
        <w:t>th</w:t>
      </w:r>
      <w:r>
        <w:rPr>
          <w:rFonts w:cs="Arial"/>
          <w:b/>
          <w:bCs/>
          <w:sz w:val="24"/>
        </w:rPr>
        <w:t xml:space="preserve"> – April </w:t>
      </w:r>
      <w:bookmarkEnd w:id="0"/>
      <w:r w:rsidR="00B754B7">
        <w:rPr>
          <w:rFonts w:cs="Arial"/>
          <w:b/>
          <w:bCs/>
          <w:sz w:val="24"/>
        </w:rPr>
        <w:t>19</w:t>
      </w:r>
      <w:r w:rsidR="00B754B7">
        <w:rPr>
          <w:rFonts w:cs="Arial"/>
          <w:b/>
          <w:bCs/>
          <w:sz w:val="24"/>
          <w:vertAlign w:val="superscript"/>
        </w:rPr>
        <w:t>th</w:t>
      </w:r>
      <w:r>
        <w:rPr>
          <w:rFonts w:cs="Arial"/>
          <w:b/>
          <w:bCs/>
          <w:sz w:val="24"/>
        </w:rPr>
        <w:t>, 2024</w:t>
      </w:r>
      <w:r>
        <w:rPr>
          <w:b/>
          <w:noProof/>
          <w:sz w:val="24"/>
        </w:rPr>
        <w:t xml:space="preserve">; </w:t>
      </w:r>
      <w:bookmarkEnd w:id="1"/>
      <w:r>
        <w:rPr>
          <w:b/>
          <w:noProof/>
          <w:sz w:val="24"/>
        </w:rPr>
        <w:t>Changsha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14:paraId="07382D63" w14:textId="77777777" w:rsidR="0048682A" w:rsidRPr="00D42197" w:rsidRDefault="0048682A" w:rsidP="0048682A">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131E25E" w14:textId="400B4CAA" w:rsidR="0048682A" w:rsidRDefault="004A28AA" w:rsidP="0048682A">
      <w:pPr>
        <w:ind w:left="2127" w:hanging="2127"/>
        <w:rPr>
          <w:rFonts w:ascii="Arial" w:hAnsi="Arial" w:cs="Arial"/>
          <w:b/>
        </w:rPr>
      </w:pPr>
      <w:r>
        <w:rPr>
          <w:rFonts w:ascii="Arial" w:hAnsi="Arial" w:cs="Arial"/>
          <w:b/>
        </w:rPr>
        <w:t xml:space="preserve">Source: </w:t>
      </w:r>
      <w:r>
        <w:rPr>
          <w:rFonts w:ascii="Arial" w:hAnsi="Arial" w:cs="Arial"/>
          <w:b/>
        </w:rPr>
        <w:tab/>
        <w:t>Samsung</w:t>
      </w:r>
    </w:p>
    <w:p w14:paraId="41C5FADA" w14:textId="77777777" w:rsidR="0048682A" w:rsidRDefault="0048682A" w:rsidP="0048682A">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Pr>
          <w:rFonts w:ascii="Arial" w:hAnsi="Arial" w:cs="Arial" w:hint="eastAsia"/>
          <w:b/>
          <w:lang w:eastAsia="ko-KR"/>
        </w:rPr>
        <w:t>#</w:t>
      </w:r>
      <w:r w:rsidR="000D3BA5">
        <w:rPr>
          <w:rFonts w:ascii="Arial" w:hAnsi="Arial" w:cs="Arial" w:hint="eastAsia"/>
          <w:b/>
          <w:lang w:eastAsia="ko-KR"/>
        </w:rPr>
        <w:t>1</w:t>
      </w:r>
      <w:r>
        <w:rPr>
          <w:rFonts w:ascii="Arial" w:hAnsi="Arial" w:cs="Arial"/>
          <w:b/>
          <w:lang w:eastAsia="ko-KR"/>
        </w:rPr>
        <w:t xml:space="preserve">, </w:t>
      </w:r>
      <w:r w:rsidR="000D3BA5">
        <w:rPr>
          <w:rFonts w:ascii="Arial" w:hAnsi="Arial" w:cs="Arial"/>
          <w:b/>
          <w:lang w:eastAsia="ko-KR"/>
        </w:rPr>
        <w:t>Update Sol#7</w:t>
      </w:r>
      <w:r w:rsidR="00A036D3">
        <w:rPr>
          <w:rFonts w:ascii="Arial" w:hAnsi="Arial" w:cs="Arial"/>
          <w:b/>
          <w:lang w:eastAsia="ko-KR"/>
        </w:rPr>
        <w:t>:</w:t>
      </w:r>
      <w:r w:rsidR="004D2530">
        <w:rPr>
          <w:rFonts w:ascii="Arial" w:hAnsi="Arial" w:cs="Arial"/>
          <w:b/>
          <w:lang w:eastAsia="ko-KR"/>
        </w:rPr>
        <w:t xml:space="preserve"> </w:t>
      </w:r>
      <w:r w:rsidR="00A036D3">
        <w:rPr>
          <w:rFonts w:ascii="Arial" w:hAnsi="Arial" w:cs="Arial"/>
          <w:b/>
          <w:lang w:eastAsia="ko-KR"/>
        </w:rPr>
        <w:t>resolve EN</w:t>
      </w:r>
      <w:r w:rsidR="004D2530">
        <w:rPr>
          <w:rFonts w:ascii="Arial" w:hAnsi="Arial" w:cs="Arial"/>
          <w:b/>
          <w:lang w:eastAsia="ko-KR"/>
        </w:rPr>
        <w:t xml:space="preserve"> and clarify the scenario</w:t>
      </w:r>
    </w:p>
    <w:p w14:paraId="63355AB4" w14:textId="77777777" w:rsidR="0048682A" w:rsidRDefault="0048682A" w:rsidP="0048682A">
      <w:pPr>
        <w:ind w:left="2127" w:hanging="2127"/>
        <w:rPr>
          <w:rFonts w:ascii="Arial" w:hAnsi="Arial" w:cs="Arial"/>
          <w:b/>
        </w:rPr>
      </w:pPr>
      <w:r>
        <w:rPr>
          <w:rFonts w:ascii="Arial" w:hAnsi="Arial" w:cs="Arial"/>
          <w:b/>
        </w:rPr>
        <w:t xml:space="preserve">Agenda Item: </w:t>
      </w:r>
      <w:r>
        <w:rPr>
          <w:rFonts w:ascii="Arial" w:hAnsi="Arial" w:cs="Arial"/>
          <w:b/>
        </w:rPr>
        <w:tab/>
        <w:t>19.8</w:t>
      </w:r>
    </w:p>
    <w:p w14:paraId="10E59F9C" w14:textId="77777777" w:rsidR="0048682A" w:rsidRDefault="0048682A" w:rsidP="0048682A">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b/>
        </w:rPr>
        <w:t>UIA_ARC</w:t>
      </w:r>
      <w:r w:rsidRPr="00CA0C1D">
        <w:rPr>
          <w:rFonts w:ascii="Arial" w:hAnsi="Arial" w:cs="Arial"/>
          <w:b/>
        </w:rPr>
        <w:t xml:space="preserve"> </w:t>
      </w:r>
      <w:bookmarkEnd w:id="2"/>
      <w:r>
        <w:rPr>
          <w:rFonts w:ascii="Arial" w:hAnsi="Arial" w:cs="Arial"/>
          <w:b/>
        </w:rPr>
        <w:t>/ Rel-19</w:t>
      </w:r>
    </w:p>
    <w:p w14:paraId="5428CC95" w14:textId="3B2DE41C" w:rsidR="0048682A" w:rsidRDefault="0048682A" w:rsidP="0048682A">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proposes solution update </w:t>
      </w:r>
      <w:r w:rsidR="00CC23E6">
        <w:rPr>
          <w:rFonts w:ascii="Arial" w:hAnsi="Arial" w:cs="Arial"/>
          <w:i/>
        </w:rPr>
        <w:t>to resolve EN and clarify the scenario</w:t>
      </w:r>
    </w:p>
    <w:p w14:paraId="3C3D50B6" w14:textId="77777777" w:rsidR="0048682A" w:rsidRDefault="0048682A" w:rsidP="0048682A">
      <w:pPr>
        <w:pStyle w:val="Heading1"/>
      </w:pPr>
      <w:r>
        <w:t>1</w:t>
      </w:r>
      <w:r>
        <w:tab/>
        <w:t>Discussion</w:t>
      </w:r>
    </w:p>
    <w:p w14:paraId="4429839C" w14:textId="3C81DAD7" w:rsidR="004A28AA" w:rsidRDefault="00A036D3" w:rsidP="0048682A">
      <w:pPr>
        <w:rPr>
          <w:rFonts w:eastAsiaTheme="minorEastAsia"/>
          <w:lang w:eastAsia="ko-KR"/>
        </w:rPr>
      </w:pPr>
      <w:r>
        <w:rPr>
          <w:rFonts w:eastAsiaTheme="minorEastAsia"/>
          <w:lang w:eastAsia="ko-KR"/>
        </w:rPr>
        <w:t>This paper proposes an update to Solution#7 to resolve the EN and clarify how the AF uses the linked User ID to request policies/parameters for the UE (i.e.SUPI) to which User ID is currently linked.</w:t>
      </w:r>
      <w:r w:rsidR="004A28AA">
        <w:rPr>
          <w:rFonts w:eastAsiaTheme="minorEastAsia"/>
          <w:lang w:eastAsia="ko-KR"/>
        </w:rPr>
        <w:t xml:space="preserve"> </w:t>
      </w:r>
    </w:p>
    <w:p w14:paraId="5CB53FAC" w14:textId="7A25FC50" w:rsidR="004A28AA" w:rsidRDefault="004A28AA" w:rsidP="0048682A">
      <w:pPr>
        <w:rPr>
          <w:rFonts w:eastAsiaTheme="minorEastAsia"/>
          <w:lang w:eastAsia="ko-KR"/>
        </w:rPr>
      </w:pPr>
      <w:r>
        <w:rPr>
          <w:rFonts w:eastAsiaTheme="minorEastAsia"/>
          <w:lang w:eastAsia="ko-KR"/>
        </w:rPr>
        <w:t>For the below EN, the deployment scenario is clarified stating that a single Application server can be deployed by the operator which is responsible for linking of User IDs, UDM or the UIDF (or wherever User profile is stored) can restrict that atmost one User ID is actively linked with a SUPI.</w:t>
      </w:r>
    </w:p>
    <w:p w14:paraId="79772CAC" w14:textId="54E17071" w:rsidR="004A28AA" w:rsidRDefault="004A28AA" w:rsidP="004A28AA">
      <w:pPr>
        <w:pStyle w:val="EditorsNote"/>
        <w:rPr>
          <w:lang w:eastAsia="en-US"/>
        </w:rPr>
      </w:pPr>
      <w:r w:rsidRPr="00996472">
        <w:rPr>
          <w:lang w:eastAsia="en-US"/>
        </w:rPr>
        <w:t>Editor’s note: It is FFS how the network restricts one active user identifier on a UE.</w:t>
      </w:r>
    </w:p>
    <w:p w14:paraId="67A38BC5" w14:textId="4629C3F0" w:rsidR="004A28AA" w:rsidRPr="004D2530" w:rsidRDefault="004A28AA" w:rsidP="004A28AA">
      <w:pPr>
        <w:pStyle w:val="EditorsNote"/>
        <w:rPr>
          <w:rFonts w:ascii="Calibri" w:eastAsia="Calibri" w:hAnsi="Calibri"/>
          <w:sz w:val="22"/>
          <w:szCs w:val="22"/>
          <w:lang w:eastAsia="en-US"/>
        </w:rPr>
      </w:pPr>
    </w:p>
    <w:p w14:paraId="2E58F2C1" w14:textId="77777777" w:rsidR="0048682A" w:rsidRDefault="0048682A" w:rsidP="0048682A">
      <w:pPr>
        <w:pStyle w:val="Heading1"/>
      </w:pPr>
      <w:r>
        <w:t xml:space="preserve">2 </w:t>
      </w:r>
      <w:r>
        <w:tab/>
        <w:t>Proposal</w:t>
      </w:r>
    </w:p>
    <w:p w14:paraId="25659FB2" w14:textId="77777777" w:rsidR="0048682A" w:rsidRPr="00D54C10" w:rsidRDefault="0048682A" w:rsidP="0048682A">
      <w:pPr>
        <w:rPr>
          <w:rFonts w:eastAsia="SimSun"/>
          <w:lang w:eastAsia="zh-CN"/>
        </w:rPr>
      </w:pPr>
      <w:bookmarkStart w:id="3" w:name="_Hlk513714389"/>
      <w:bookmarkStart w:id="4"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sidR="00A036D3">
        <w:rPr>
          <w:rFonts w:eastAsia="SimSun"/>
          <w:lang w:eastAsia="zh-CN"/>
        </w:rPr>
        <w:t>32</w:t>
      </w:r>
      <w:r>
        <w:rPr>
          <w:rFonts w:eastAsia="SimSun"/>
          <w:lang w:eastAsia="zh-CN"/>
        </w:rPr>
        <w:t>.</w:t>
      </w:r>
    </w:p>
    <w:bookmarkEnd w:id="3"/>
    <w:p w14:paraId="46AC3160" w14:textId="77777777" w:rsidR="0048682A" w:rsidRDefault="0048682A" w:rsidP="0048682A">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p>
    <w:p w14:paraId="56EF152D" w14:textId="77777777" w:rsidR="0048682A" w:rsidRPr="0048682A" w:rsidRDefault="0048682A" w:rsidP="000D3BA5">
      <w:pPr>
        <w:keepNext/>
        <w:keepLines/>
        <w:spacing w:before="180"/>
        <w:textAlignment w:val="auto"/>
        <w:outlineLvl w:val="1"/>
        <w:rPr>
          <w:rFonts w:ascii="Arial" w:eastAsia="DengXian" w:hAnsi="Arial"/>
          <w:color w:val="auto"/>
          <w:sz w:val="32"/>
          <w:lang w:eastAsia="en-US"/>
        </w:rPr>
      </w:pPr>
      <w:bookmarkStart w:id="5" w:name="_Toc160456334"/>
      <w:bookmarkStart w:id="6" w:name="_Toc160456082"/>
      <w:r w:rsidRPr="0048682A">
        <w:rPr>
          <w:rFonts w:ascii="Arial" w:eastAsia="DengXian" w:hAnsi="Arial"/>
          <w:color w:val="auto"/>
          <w:sz w:val="32"/>
          <w:lang w:eastAsia="zh-CN"/>
        </w:rPr>
        <w:t>6.7</w:t>
      </w:r>
      <w:r w:rsidRPr="0048682A">
        <w:rPr>
          <w:rFonts w:ascii="Arial" w:eastAsia="DengXian" w:hAnsi="Arial"/>
          <w:color w:val="auto"/>
          <w:sz w:val="32"/>
          <w:lang w:eastAsia="ko-KR"/>
        </w:rPr>
        <w:tab/>
      </w:r>
      <w:r w:rsidRPr="0048682A">
        <w:rPr>
          <w:rFonts w:ascii="Arial" w:eastAsia="DengXian" w:hAnsi="Arial"/>
          <w:color w:val="auto"/>
          <w:sz w:val="32"/>
          <w:lang w:eastAsia="en-US"/>
        </w:rPr>
        <w:t>Solution</w:t>
      </w:r>
      <w:r w:rsidRPr="0048682A">
        <w:rPr>
          <w:rFonts w:ascii="Arial" w:eastAsia="DengXian" w:hAnsi="Arial"/>
          <w:color w:val="auto"/>
          <w:sz w:val="32"/>
          <w:lang w:eastAsia="zh-CN"/>
        </w:rPr>
        <w:t xml:space="preserve"> #7</w:t>
      </w:r>
      <w:r w:rsidRPr="0048682A">
        <w:rPr>
          <w:rFonts w:ascii="Arial" w:eastAsia="DengXian" w:hAnsi="Arial"/>
          <w:color w:val="auto"/>
          <w:sz w:val="32"/>
          <w:lang w:eastAsia="en-US"/>
        </w:rPr>
        <w:t>: Solution for linking User identifier with a UE subscription via the authenticated UE channel</w:t>
      </w:r>
      <w:bookmarkEnd w:id="5"/>
      <w:bookmarkEnd w:id="6"/>
    </w:p>
    <w:p w14:paraId="2D0C4F5E"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7" w:name="_Toc160456335"/>
      <w:bookmarkStart w:id="8" w:name="_Toc160456083"/>
      <w:bookmarkStart w:id="9" w:name="_Toc157448171"/>
      <w:r w:rsidRPr="0048682A">
        <w:rPr>
          <w:rFonts w:ascii="Arial" w:eastAsia="DengXian" w:hAnsi="Arial"/>
          <w:color w:val="auto"/>
          <w:sz w:val="28"/>
          <w:lang w:eastAsia="en-US"/>
        </w:rPr>
        <w:t>6.7.1</w:t>
      </w:r>
      <w:r w:rsidRPr="0048682A">
        <w:rPr>
          <w:rFonts w:ascii="Arial" w:eastAsia="DengXian" w:hAnsi="Arial"/>
          <w:color w:val="auto"/>
          <w:sz w:val="28"/>
          <w:lang w:eastAsia="en-US"/>
        </w:rPr>
        <w:tab/>
        <w:t>Key Issue mapping</w:t>
      </w:r>
      <w:bookmarkEnd w:id="7"/>
      <w:bookmarkEnd w:id="8"/>
      <w:bookmarkEnd w:id="9"/>
    </w:p>
    <w:p w14:paraId="4C4D91D4" w14:textId="77777777" w:rsidR="0048682A" w:rsidRPr="0048682A" w:rsidRDefault="0048682A" w:rsidP="0048682A">
      <w:pPr>
        <w:textAlignment w:val="auto"/>
        <w:rPr>
          <w:rFonts w:eastAsia="Times New Roman"/>
          <w:color w:val="auto"/>
          <w:lang w:val="en-US" w:eastAsia="en-US"/>
        </w:rPr>
      </w:pPr>
      <w:r w:rsidRPr="0048682A">
        <w:rPr>
          <w:rFonts w:eastAsia="Times New Roman"/>
          <w:color w:val="auto"/>
          <w:lang w:val="en-US" w:eastAsia="en-US"/>
        </w:rPr>
        <w:t>This solution addresses KI#1 (linking of User ID).</w:t>
      </w:r>
    </w:p>
    <w:p w14:paraId="56E05332"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10" w:name="_Toc160456336"/>
      <w:bookmarkStart w:id="11" w:name="_Toc160456084"/>
      <w:bookmarkStart w:id="12" w:name="_Toc157448172"/>
      <w:r w:rsidRPr="0048682A">
        <w:rPr>
          <w:rFonts w:ascii="Arial" w:eastAsia="DengXian" w:hAnsi="Arial"/>
          <w:color w:val="auto"/>
          <w:sz w:val="28"/>
          <w:lang w:eastAsia="en-US"/>
        </w:rPr>
        <w:t>6.7.2</w:t>
      </w:r>
      <w:r w:rsidRPr="0048682A">
        <w:rPr>
          <w:rFonts w:ascii="Arial" w:eastAsia="DengXian" w:hAnsi="Arial"/>
          <w:color w:val="auto"/>
          <w:sz w:val="28"/>
          <w:lang w:eastAsia="en-US"/>
        </w:rPr>
        <w:tab/>
        <w:t>Description</w:t>
      </w:r>
      <w:bookmarkEnd w:id="10"/>
      <w:bookmarkEnd w:id="11"/>
      <w:bookmarkEnd w:id="12"/>
    </w:p>
    <w:p w14:paraId="76E4958E" w14:textId="77777777" w:rsidR="0048682A" w:rsidRPr="0048682A" w:rsidRDefault="0048682A" w:rsidP="0048682A">
      <w:pPr>
        <w:keepNext/>
        <w:keepLines/>
        <w:spacing w:before="120"/>
        <w:ind w:left="1418" w:hanging="1418"/>
        <w:textAlignment w:val="auto"/>
        <w:outlineLvl w:val="3"/>
        <w:rPr>
          <w:rFonts w:ascii="Arial" w:eastAsia="Times New Roman" w:hAnsi="Arial"/>
          <w:color w:val="auto"/>
          <w:sz w:val="24"/>
          <w:lang w:eastAsia="en-GB"/>
        </w:rPr>
      </w:pPr>
      <w:bookmarkStart w:id="13" w:name="_Toc160456337"/>
      <w:bookmarkStart w:id="14" w:name="_Toc160456085"/>
      <w:r w:rsidRPr="0048682A">
        <w:rPr>
          <w:rFonts w:ascii="Arial" w:eastAsia="Times New Roman" w:hAnsi="Arial"/>
          <w:color w:val="auto"/>
          <w:sz w:val="24"/>
          <w:lang w:eastAsia="en-GB"/>
        </w:rPr>
        <w:t xml:space="preserve">6.7.2.1 </w:t>
      </w:r>
      <w:r w:rsidRPr="0048682A">
        <w:rPr>
          <w:rFonts w:ascii="Arial" w:eastAsia="Times New Roman" w:hAnsi="Arial"/>
          <w:color w:val="auto"/>
          <w:sz w:val="24"/>
          <w:lang w:eastAsia="en-GB"/>
        </w:rPr>
        <w:tab/>
        <w:t>Overall scenario</w:t>
      </w:r>
      <w:bookmarkEnd w:id="13"/>
      <w:bookmarkEnd w:id="14"/>
    </w:p>
    <w:p w14:paraId="3A4A541C" w14:textId="77777777" w:rsidR="0048682A" w:rsidRPr="0048682A" w:rsidRDefault="0048682A" w:rsidP="0048682A">
      <w:pPr>
        <w:spacing w:after="200"/>
        <w:jc w:val="center"/>
        <w:textAlignment w:val="auto"/>
        <w:rPr>
          <w:rFonts w:eastAsia="DengXian"/>
          <w:i/>
          <w:iCs/>
          <w:color w:val="auto"/>
          <w:sz w:val="18"/>
          <w:szCs w:val="22"/>
          <w:lang w:val="en-CA" w:eastAsia="ko-KR"/>
        </w:rPr>
      </w:pPr>
      <w:r w:rsidRPr="0048682A">
        <w:rPr>
          <w:rFonts w:eastAsia="Times New Roman"/>
          <w:i/>
          <w:iCs/>
          <w:noProof/>
          <w:color w:val="44546A"/>
          <w:sz w:val="18"/>
          <w:szCs w:val="18"/>
          <w:lang w:val="en-US" w:eastAsia="en-US"/>
        </w:rPr>
        <w:drawing>
          <wp:inline distT="0" distB="0" distL="0" distR="0" wp14:anchorId="672C7903" wp14:editId="302B47A0">
            <wp:extent cx="6114415" cy="1844675"/>
            <wp:effectExtent l="0" t="0" r="63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1844675"/>
                    </a:xfrm>
                    <a:prstGeom prst="rect">
                      <a:avLst/>
                    </a:prstGeom>
                    <a:noFill/>
                    <a:ln>
                      <a:noFill/>
                    </a:ln>
                  </pic:spPr>
                </pic:pic>
              </a:graphicData>
            </a:graphic>
          </wp:inline>
        </w:drawing>
      </w:r>
      <w:r w:rsidRPr="0048682A">
        <w:rPr>
          <w:rFonts w:eastAsia="Times New Roman"/>
          <w:i/>
          <w:iCs/>
          <w:color w:val="44546A"/>
          <w:sz w:val="18"/>
          <w:szCs w:val="18"/>
          <w:lang w:eastAsia="en-GB"/>
        </w:rPr>
        <w:br/>
      </w:r>
      <w:r w:rsidRPr="0048682A">
        <w:rPr>
          <w:rFonts w:ascii="Arial" w:eastAsia="Times New Roman" w:hAnsi="Arial" w:cs="Arial"/>
          <w:b/>
          <w:color w:val="44546A"/>
          <w:sz w:val="18"/>
          <w:szCs w:val="18"/>
          <w:lang w:eastAsia="en-GB"/>
        </w:rPr>
        <w:t>Figure 6.7.2.1-1: Overall scenario</w:t>
      </w:r>
    </w:p>
    <w:p w14:paraId="508982D3" w14:textId="77777777" w:rsidR="0048682A" w:rsidRPr="0048682A" w:rsidRDefault="0048682A" w:rsidP="0048682A">
      <w:pPr>
        <w:textAlignment w:val="auto"/>
        <w:rPr>
          <w:rFonts w:eastAsia="Times New Roman"/>
          <w:color w:val="auto"/>
          <w:lang w:eastAsia="en-US"/>
        </w:rPr>
      </w:pPr>
      <w:r w:rsidRPr="0048682A">
        <w:rPr>
          <w:rFonts w:eastAsia="Times New Roman"/>
          <w:color w:val="auto"/>
          <w:lang w:val="en-CA" w:eastAsia="ko-KR"/>
        </w:rPr>
        <w:t xml:space="preserve">The figure illustrates a high level architecture for this solution. In this architecture, the service provider is assumed to support the existing OAUTH2 framework for User ID provider. The service provider pre-configures to the MNO with </w:t>
      </w:r>
      <w:r w:rsidRPr="0048682A">
        <w:rPr>
          <w:rFonts w:eastAsia="Times New Roman"/>
          <w:color w:val="auto"/>
          <w:lang w:val="en-CA" w:eastAsia="ko-KR"/>
        </w:rPr>
        <w:lastRenderedPageBreak/>
        <w:t>the OAUTH2’s endpoint address for checking the User ID Verification Information (e.g. OAUTH ID token). Using the existing framework, it can authenticates the User ID and issues the User ID Verification Information after successful user authentication and delivers it to the user application. The user application triggers the UE to start User ID linking procedure by providing the User ID Verification Information received from the ID Provider through the authenticated UE’s channel (e.g. NAS channel) to the 5GC. The 5GC verifies the User ID verification Information received through the authenticated channel from the UE by invoking the pre-configured endpoint address of OAUTH2 framework for verifying the User ID Verification Information. If the 5GC have checked User ID Verification Information successfully, the 5GC stores the association between the UE’s subscription information and the UE. The association between UE and User ID can be stored in the UDM as well as UIDF, for example, the NF (e.g. NEF) in the 5GC can dynamically update the associated User ID information into the UDM for the UE. After this linking procedure is successful, the application service</w:t>
      </w:r>
      <w:bookmarkStart w:id="15" w:name="_GoBack"/>
      <w:ins w:id="16" w:author="Samsung" w:date="2024-04-04T21:26:00Z">
        <w:r w:rsidR="00123EF5">
          <w:rPr>
            <w:rFonts w:eastAsia="Times New Roman"/>
            <w:color w:val="auto"/>
            <w:lang w:val="en-CA" w:eastAsia="ko-KR"/>
          </w:rPr>
          <w:t xml:space="preserve"> considers the User ID to be active at the UE identified by the linked subscription (i.e. SUPI), and the application service (</w:t>
        </w:r>
      </w:ins>
      <w:ins w:id="17" w:author="Samsung" w:date="2024-04-05T14:48:00Z">
        <w:r w:rsidR="00244237">
          <w:rPr>
            <w:rFonts w:eastAsia="Times New Roman"/>
            <w:color w:val="auto"/>
            <w:lang w:val="en-CA" w:eastAsia="ko-KR"/>
          </w:rPr>
          <w:t xml:space="preserve">or the </w:t>
        </w:r>
      </w:ins>
      <w:ins w:id="18" w:author="Samsung" w:date="2024-04-04T21:26:00Z">
        <w:r w:rsidR="00123EF5">
          <w:rPr>
            <w:rFonts w:eastAsia="Times New Roman"/>
            <w:color w:val="auto"/>
            <w:lang w:val="en-CA" w:eastAsia="ko-KR"/>
          </w:rPr>
          <w:t>AF controlled by that service)</w:t>
        </w:r>
      </w:ins>
      <w:bookmarkEnd w:id="15"/>
      <w:r w:rsidRPr="0048682A">
        <w:rPr>
          <w:rFonts w:eastAsia="Times New Roman"/>
          <w:color w:val="auto"/>
          <w:lang w:val="en-CA" w:eastAsia="ko-KR"/>
        </w:rPr>
        <w:t xml:space="preserve"> can use the User ID to invoke the subsequent NEF service. The NEF can query the UDM to identify the User ID to map the </w:t>
      </w:r>
      <w:del w:id="19" w:author="Samsung" w:date="2024-04-04T21:28:00Z">
        <w:r w:rsidRPr="0048682A" w:rsidDel="00123EF5">
          <w:rPr>
            <w:rFonts w:eastAsia="Times New Roman"/>
            <w:color w:val="auto"/>
            <w:lang w:val="en-CA" w:eastAsia="ko-KR"/>
          </w:rPr>
          <w:delText xml:space="preserve">associated </w:delText>
        </w:r>
      </w:del>
      <w:ins w:id="20" w:author="Samsung" w:date="2024-04-04T21:28:00Z">
        <w:r w:rsidR="00123EF5">
          <w:rPr>
            <w:rFonts w:eastAsia="Times New Roman"/>
            <w:color w:val="auto"/>
            <w:lang w:val="en-CA" w:eastAsia="ko-KR"/>
          </w:rPr>
          <w:t>linked</w:t>
        </w:r>
        <w:r w:rsidR="00123EF5" w:rsidRPr="0048682A">
          <w:rPr>
            <w:rFonts w:eastAsia="Times New Roman"/>
            <w:color w:val="auto"/>
            <w:lang w:val="en-CA" w:eastAsia="ko-KR"/>
          </w:rPr>
          <w:t xml:space="preserve"> </w:t>
        </w:r>
      </w:ins>
      <w:r w:rsidRPr="0048682A">
        <w:rPr>
          <w:rFonts w:eastAsia="Times New Roman"/>
          <w:color w:val="auto"/>
          <w:lang w:val="en-CA" w:eastAsia="ko-KR"/>
        </w:rPr>
        <w:t>UE.</w:t>
      </w:r>
    </w:p>
    <w:p w14:paraId="466CAB86" w14:textId="77777777" w:rsidR="0048682A" w:rsidRPr="0048682A" w:rsidRDefault="0048682A" w:rsidP="0048682A">
      <w:pPr>
        <w:textAlignment w:val="auto"/>
        <w:rPr>
          <w:rFonts w:eastAsia="Times New Roman"/>
          <w:color w:val="auto"/>
          <w:lang w:eastAsia="en-US"/>
        </w:rPr>
      </w:pPr>
      <w:r w:rsidRPr="0048682A">
        <w:rPr>
          <w:rFonts w:eastAsia="Times New Roman"/>
          <w:color w:val="auto"/>
          <w:lang w:eastAsia="en-GB"/>
        </w:rPr>
        <w:t xml:space="preserve">User Information Database Function (UIDF) is a new entity that </w:t>
      </w:r>
      <w:r w:rsidRPr="0048682A">
        <w:rPr>
          <w:rFonts w:eastAsia="Times New Roman"/>
          <w:color w:val="auto"/>
          <w:lang w:eastAsia="en-US"/>
        </w:rPr>
        <w:t>can store the specific aspects related to a User ID, e.g. specific QoS/</w:t>
      </w:r>
      <w:del w:id="21" w:author="Samsung" w:date="2024-04-05T14:41:00Z">
        <w:r w:rsidRPr="0048682A" w:rsidDel="000D734A">
          <w:rPr>
            <w:rFonts w:eastAsia="Times New Roman"/>
            <w:color w:val="auto"/>
            <w:lang w:eastAsia="en-US"/>
          </w:rPr>
          <w:delText xml:space="preserve"> or </w:delText>
        </w:r>
      </w:del>
      <w:r w:rsidRPr="0048682A">
        <w:rPr>
          <w:rFonts w:eastAsia="Times New Roman"/>
          <w:color w:val="auto"/>
          <w:lang w:eastAsia="en-US"/>
        </w:rPr>
        <w:t>user plane relate</w:t>
      </w:r>
      <w:ins w:id="22" w:author="Samsung" w:date="2024-04-05T14:41:00Z">
        <w:r w:rsidR="000D734A">
          <w:rPr>
            <w:rFonts w:eastAsia="Times New Roman"/>
            <w:color w:val="auto"/>
            <w:lang w:eastAsia="en-US"/>
          </w:rPr>
          <w:t>d</w:t>
        </w:r>
      </w:ins>
      <w:del w:id="23" w:author="Samsung" w:date="2024-04-05T14:41:00Z">
        <w:r w:rsidRPr="0048682A" w:rsidDel="000D734A">
          <w:rPr>
            <w:rFonts w:eastAsia="Times New Roman"/>
            <w:color w:val="auto"/>
            <w:lang w:eastAsia="en-US"/>
          </w:rPr>
          <w:delText>s</w:delText>
        </w:r>
      </w:del>
      <w:r w:rsidRPr="0048682A">
        <w:rPr>
          <w:rFonts w:eastAsia="Times New Roman"/>
          <w:color w:val="auto"/>
          <w:lang w:eastAsia="en-US"/>
        </w:rPr>
        <w:t xml:space="preserve"> settings for a particular User. The user profile for a particular User ID also store a reference to the UE subscription(s) that are linked to the particular User ID.</w:t>
      </w:r>
    </w:p>
    <w:p w14:paraId="51FD0979" w14:textId="77777777" w:rsidR="0048682A" w:rsidRDefault="0048682A" w:rsidP="0048682A">
      <w:pPr>
        <w:textAlignment w:val="auto"/>
        <w:rPr>
          <w:ins w:id="24" w:author="Samsung" w:date="2024-04-04T21:26:00Z"/>
          <w:rFonts w:eastAsia="Times New Roman"/>
          <w:color w:val="auto"/>
          <w:lang w:eastAsia="en-US"/>
        </w:rPr>
      </w:pPr>
      <w:r w:rsidRPr="0048682A">
        <w:rPr>
          <w:rFonts w:eastAsia="Times New Roman"/>
          <w:color w:val="auto"/>
          <w:lang w:eastAsia="en-US"/>
        </w:rPr>
        <w:t xml:space="preserve">After the linking has been performed, UIDF may be updated (by </w:t>
      </w:r>
      <w:del w:id="25" w:author="Samsung" w:date="2024-04-05T14:29:00Z">
        <w:r w:rsidRPr="0048682A" w:rsidDel="00E32728">
          <w:rPr>
            <w:rFonts w:eastAsia="Times New Roman"/>
            <w:color w:val="auto"/>
            <w:lang w:eastAsia="en-US"/>
          </w:rPr>
          <w:delText>3</w:delText>
        </w:r>
        <w:r w:rsidRPr="0048682A" w:rsidDel="00E32728">
          <w:rPr>
            <w:rFonts w:eastAsia="Times New Roman"/>
            <w:color w:val="auto"/>
            <w:vertAlign w:val="superscript"/>
            <w:lang w:eastAsia="en-US"/>
          </w:rPr>
          <w:delText>rd</w:delText>
        </w:r>
        <w:r w:rsidRPr="0048682A" w:rsidDel="00E32728">
          <w:rPr>
            <w:rFonts w:eastAsia="Times New Roman"/>
            <w:color w:val="auto"/>
            <w:lang w:eastAsia="en-US"/>
          </w:rPr>
          <w:delText xml:space="preserve"> party </w:delText>
        </w:r>
      </w:del>
      <w:r w:rsidRPr="0048682A">
        <w:rPr>
          <w:rFonts w:eastAsia="Times New Roman"/>
          <w:color w:val="auto"/>
          <w:lang w:eastAsia="en-US"/>
        </w:rPr>
        <w:t xml:space="preserve">AFs or other Network functions) in order to store User specific QoS settings for the User ID. </w:t>
      </w:r>
    </w:p>
    <w:p w14:paraId="73613FF8" w14:textId="33136AFC" w:rsidR="00123EF5" w:rsidRPr="0048682A" w:rsidRDefault="004D2530" w:rsidP="00123EF5">
      <w:pPr>
        <w:textAlignment w:val="auto"/>
        <w:rPr>
          <w:ins w:id="26" w:author="Samsung" w:date="2024-04-04T21:26:00Z"/>
          <w:rFonts w:eastAsia="Times New Roman"/>
          <w:color w:val="auto"/>
          <w:lang w:eastAsia="en-US"/>
        </w:rPr>
      </w:pPr>
      <w:ins w:id="27" w:author="Samsung" w:date="2024-04-05T14:55:00Z">
        <w:r w:rsidRPr="004A28AA">
          <w:rPr>
            <w:rFonts w:eastAsia="Times New Roman"/>
            <w:color w:val="auto"/>
            <w:lang w:eastAsia="en-US"/>
          </w:rPr>
          <w:t xml:space="preserve">As per the scope of this study, </w:t>
        </w:r>
      </w:ins>
      <w:ins w:id="28" w:author="Samsung" w:date="2024-04-05T14:28:00Z">
        <w:r w:rsidRPr="004A28AA">
          <w:rPr>
            <w:rFonts w:eastAsia="Times New Roman"/>
            <w:color w:val="auto"/>
            <w:lang w:eastAsia="en-US"/>
          </w:rPr>
          <w:t>i</w:t>
        </w:r>
      </w:ins>
      <w:ins w:id="29" w:author="Samsung" w:date="2024-04-04T21:26:00Z">
        <w:r w:rsidR="00123EF5" w:rsidRPr="004A28AA">
          <w:rPr>
            <w:rFonts w:eastAsia="Times New Roman"/>
            <w:color w:val="auto"/>
            <w:lang w:eastAsia="en-US"/>
          </w:rPr>
          <w:t>t is assumed that</w:t>
        </w:r>
      </w:ins>
      <w:ins w:id="30" w:author="Samsung" w:date="2024-04-05T14:49:00Z">
        <w:r w:rsidR="00244237" w:rsidRPr="004A28AA">
          <w:rPr>
            <w:rFonts w:eastAsia="Times New Roman"/>
            <w:color w:val="auto"/>
            <w:lang w:eastAsia="en-US"/>
          </w:rPr>
          <w:t xml:space="preserve"> for this scenario,</w:t>
        </w:r>
      </w:ins>
      <w:ins w:id="31" w:author="Samsung" w:date="2024-04-04T21:26:00Z">
        <w:r w:rsidR="00123EF5" w:rsidRPr="004A28AA">
          <w:rPr>
            <w:rFonts w:eastAsia="Times New Roman"/>
            <w:color w:val="auto"/>
            <w:lang w:eastAsia="en-US"/>
          </w:rPr>
          <w:t xml:space="preserve"> the operator uses</w:t>
        </w:r>
      </w:ins>
      <w:ins w:id="32" w:author="Samsung" w:date="2024-04-05T14:52:00Z">
        <w:r w:rsidRPr="004A28AA">
          <w:rPr>
            <w:rFonts w:eastAsia="Times New Roman"/>
            <w:color w:val="auto"/>
            <w:lang w:eastAsia="en-US"/>
          </w:rPr>
          <w:t>/deploys</w:t>
        </w:r>
      </w:ins>
      <w:ins w:id="33" w:author="Samsung" w:date="2024-04-04T21:26:00Z">
        <w:r w:rsidR="00123EF5" w:rsidRPr="004A28AA">
          <w:rPr>
            <w:rFonts w:eastAsia="Times New Roman"/>
            <w:color w:val="auto"/>
            <w:lang w:eastAsia="en-US"/>
          </w:rPr>
          <w:t xml:space="preserve"> a single Application server for the purpose user </w:t>
        </w:r>
      </w:ins>
      <w:ins w:id="34" w:author="Samsung" w:date="2024-04-04T21:29:00Z">
        <w:r w:rsidR="00123EF5" w:rsidRPr="004A28AA">
          <w:rPr>
            <w:rFonts w:eastAsia="Times New Roman"/>
            <w:color w:val="auto"/>
            <w:lang w:eastAsia="en-US"/>
          </w:rPr>
          <w:t>authentication</w:t>
        </w:r>
      </w:ins>
      <w:ins w:id="35" w:author="Samsung" w:date="2024-04-04T21:26:00Z">
        <w:r w:rsidR="00123EF5" w:rsidRPr="004A28AA">
          <w:rPr>
            <w:rFonts w:eastAsia="Times New Roman"/>
            <w:color w:val="auto"/>
            <w:lang w:eastAsia="en-US"/>
          </w:rPr>
          <w:t xml:space="preserve"> and linking of User ID to the </w:t>
        </w:r>
      </w:ins>
      <w:ins w:id="36" w:author="Samsung" w:date="2024-04-04T21:30:00Z">
        <w:r w:rsidR="00123EF5" w:rsidRPr="004A28AA">
          <w:rPr>
            <w:rFonts w:eastAsia="Times New Roman"/>
            <w:color w:val="auto"/>
            <w:lang w:eastAsia="en-US"/>
          </w:rPr>
          <w:t>UE subscription.</w:t>
        </w:r>
      </w:ins>
      <w:ins w:id="37" w:author="Samsung" w:date="2024-04-05T14:53:00Z">
        <w:r w:rsidRPr="004A28AA">
          <w:rPr>
            <w:rFonts w:eastAsia="Times New Roman"/>
            <w:color w:val="auto"/>
            <w:lang w:eastAsia="en-US"/>
          </w:rPr>
          <w:t xml:space="preserve"> Although it does not </w:t>
        </w:r>
      </w:ins>
      <w:ins w:id="38" w:author="Samsung" w:date="2024-04-05T14:54:00Z">
        <w:r w:rsidRPr="004A28AA">
          <w:rPr>
            <w:rFonts w:eastAsia="Times New Roman"/>
            <w:color w:val="auto"/>
            <w:lang w:eastAsia="en-US"/>
          </w:rPr>
          <w:t>restrain the possibility of future deployments</w:t>
        </w:r>
      </w:ins>
      <w:ins w:id="39" w:author="Samsung" w:date="2024-04-05T20:55:00Z">
        <w:r w:rsidR="00B155C4" w:rsidRPr="004A28AA">
          <w:rPr>
            <w:rFonts w:eastAsia="Times New Roman"/>
            <w:color w:val="auto"/>
            <w:lang w:eastAsia="en-US"/>
          </w:rPr>
          <w:t>/</w:t>
        </w:r>
        <w:r w:rsidR="00B155C4" w:rsidRPr="004A28AA">
          <w:rPr>
            <w:rFonts w:eastAsia="Times New Roman"/>
            <w:color w:val="auto"/>
            <w:lang w:eastAsia="en-US"/>
            <w:rPrChange w:id="40" w:author="Samsung" w:date="2024-04-05T20:55:00Z">
              <w:rPr>
                <w:rFonts w:eastAsia="Times New Roman"/>
                <w:color w:val="auto"/>
                <w:highlight w:val="yellow"/>
                <w:lang w:eastAsia="en-US"/>
              </w:rPr>
            </w:rPrChange>
          </w:rPr>
          <w:t>extensions</w:t>
        </w:r>
      </w:ins>
      <w:ins w:id="41" w:author="Samsung" w:date="2024-04-05T14:54:00Z">
        <w:r w:rsidRPr="004A28AA">
          <w:rPr>
            <w:rFonts w:eastAsia="Times New Roman"/>
            <w:color w:val="auto"/>
            <w:lang w:eastAsia="en-US"/>
          </w:rPr>
          <w:t xml:space="preserve"> where different applications on a user can be identified by a User ID</w:t>
        </w:r>
      </w:ins>
      <w:ins w:id="42" w:author="Samsung" w:date="2024-04-05T14:55:00Z">
        <w:r w:rsidRPr="004A28AA">
          <w:rPr>
            <w:rFonts w:eastAsia="Times New Roman"/>
            <w:color w:val="auto"/>
            <w:lang w:eastAsia="en-US"/>
          </w:rPr>
          <w:t>.</w:t>
        </w:r>
      </w:ins>
    </w:p>
    <w:p w14:paraId="74E00533" w14:textId="77777777" w:rsidR="00123EF5" w:rsidRDefault="00123EF5" w:rsidP="0048682A">
      <w:pPr>
        <w:textAlignment w:val="auto"/>
        <w:rPr>
          <w:rFonts w:eastAsia="Times New Roman"/>
          <w:color w:val="auto"/>
          <w:lang w:eastAsia="en-US"/>
        </w:rPr>
      </w:pPr>
    </w:p>
    <w:p w14:paraId="51347C53"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43" w:name="_Toc160456338"/>
      <w:bookmarkStart w:id="44" w:name="_Toc160456086"/>
      <w:r w:rsidRPr="0048682A">
        <w:rPr>
          <w:rFonts w:ascii="Arial" w:eastAsia="DengXian" w:hAnsi="Arial"/>
          <w:color w:val="auto"/>
          <w:sz w:val="28"/>
          <w:lang w:eastAsia="en-US"/>
        </w:rPr>
        <w:t>6.7.3</w:t>
      </w:r>
      <w:r w:rsidRPr="0048682A">
        <w:rPr>
          <w:rFonts w:ascii="Arial" w:eastAsia="DengXian" w:hAnsi="Arial"/>
          <w:color w:val="auto"/>
          <w:sz w:val="28"/>
          <w:lang w:eastAsia="en-US"/>
        </w:rPr>
        <w:tab/>
        <w:t>Procedure</w:t>
      </w:r>
      <w:bookmarkEnd w:id="43"/>
      <w:bookmarkEnd w:id="44"/>
    </w:p>
    <w:p w14:paraId="65924D4C" w14:textId="77777777" w:rsidR="0048682A" w:rsidRPr="0048682A" w:rsidRDefault="0048682A" w:rsidP="0048682A">
      <w:pPr>
        <w:textAlignment w:val="auto"/>
        <w:rPr>
          <w:rFonts w:eastAsia="Times New Roman"/>
          <w:color w:val="auto"/>
          <w:lang w:eastAsia="en-US"/>
        </w:rPr>
      </w:pPr>
    </w:p>
    <w:p w14:paraId="38AC51F3" w14:textId="649F2872" w:rsidR="0048682A" w:rsidRPr="0048682A" w:rsidRDefault="00E204B3" w:rsidP="0048682A">
      <w:pPr>
        <w:textAlignment w:val="auto"/>
        <w:rPr>
          <w:rFonts w:eastAsia="Times New Roman"/>
          <w:color w:val="auto"/>
          <w:lang w:eastAsia="en-US"/>
        </w:rPr>
      </w:pPr>
      <w:ins w:id="45" w:author="Samsung" w:date="2024-04-04T21:44:00Z">
        <w:r>
          <w:rPr>
            <w:lang w:eastAsia="en-US"/>
          </w:rPr>
          <w:object w:dxaOrig="17835" w:dyaOrig="14655" w14:anchorId="2C6F0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5.35pt;height:409.6pt" o:ole="">
              <v:imagedata r:id="rId8" o:title="" cropbottom="14639f" cropright="9783f"/>
            </v:shape>
            <o:OLEObject Type="Embed" ProgID="Visio.Drawing.15" ShapeID="_x0000_i1027" DrawAspect="Content" ObjectID="_1777514689" r:id="rId9"/>
          </w:object>
        </w:r>
      </w:ins>
      <w:del w:id="46" w:author="Samsung" w:date="2024-04-04T21:44:00Z">
        <w:r w:rsidR="0048682A" w:rsidRPr="0048682A" w:rsidDel="00123EF5">
          <w:rPr>
            <w:rFonts w:eastAsia="Times New Roman"/>
            <w:noProof/>
            <w:color w:val="auto"/>
            <w:lang w:val="en-US" w:eastAsia="en-US"/>
          </w:rPr>
          <w:drawing>
            <wp:inline distT="0" distB="0" distL="0" distR="0" wp14:anchorId="2AF1766F" wp14:editId="0C5944AA">
              <wp:extent cx="6209665" cy="3291840"/>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r="4195" b="22337"/>
                      <a:stretch>
                        <a:fillRect/>
                      </a:stretch>
                    </pic:blipFill>
                    <pic:spPr bwMode="auto">
                      <a:xfrm>
                        <a:off x="0" y="0"/>
                        <a:ext cx="6209665" cy="3291840"/>
                      </a:xfrm>
                      <a:prstGeom prst="rect">
                        <a:avLst/>
                      </a:prstGeom>
                      <a:noFill/>
                      <a:ln>
                        <a:noFill/>
                      </a:ln>
                    </pic:spPr>
                  </pic:pic>
                </a:graphicData>
              </a:graphic>
            </wp:inline>
          </w:drawing>
        </w:r>
      </w:del>
    </w:p>
    <w:p w14:paraId="45D09BFD" w14:textId="77777777" w:rsidR="0048682A" w:rsidRPr="0048682A" w:rsidRDefault="0048682A" w:rsidP="0048682A">
      <w:pPr>
        <w:keepLines/>
        <w:spacing w:after="240"/>
        <w:jc w:val="center"/>
        <w:textAlignment w:val="auto"/>
        <w:rPr>
          <w:rFonts w:ascii="Arial" w:eastAsia="DengXian" w:hAnsi="Arial" w:cs="Arial"/>
          <w:b/>
          <w:color w:val="auto"/>
          <w:sz w:val="22"/>
          <w:szCs w:val="22"/>
          <w:lang w:val="en-CA" w:eastAsia="ko-KR"/>
        </w:rPr>
      </w:pPr>
      <w:r w:rsidRPr="0048682A">
        <w:rPr>
          <w:rFonts w:ascii="Arial" w:eastAsia="Calibri" w:hAnsi="Arial" w:cs="Arial"/>
          <w:b/>
          <w:color w:val="auto"/>
          <w:sz w:val="22"/>
          <w:szCs w:val="22"/>
          <w:lang w:val="en-US" w:eastAsia="en-US"/>
        </w:rPr>
        <w:t>Figure 6.7.3-1: Procedure for UE linking with a User ID</w:t>
      </w:r>
    </w:p>
    <w:p w14:paraId="6EFD020A" w14:textId="77777777" w:rsidR="004D2530" w:rsidRPr="00B954E7" w:rsidRDefault="004D2530" w:rsidP="004D2530">
      <w:pPr>
        <w:pStyle w:val="B1"/>
        <w:rPr>
          <w:lang w:eastAsia="en-US"/>
        </w:rPr>
      </w:pPr>
      <w:r>
        <w:rPr>
          <w:rFonts w:hint="eastAsia"/>
          <w:lang w:eastAsia="ko-KR"/>
        </w:rPr>
        <w:t xml:space="preserve">0. </w:t>
      </w:r>
      <w:r>
        <w:rPr>
          <w:lang w:eastAsia="ko-KR"/>
        </w:rPr>
        <w:tab/>
      </w:r>
      <w:r w:rsidRPr="00B954E7">
        <w:rPr>
          <w:lang w:eastAsia="en-US"/>
        </w:rPr>
        <w:t xml:space="preserve">A user using a particular </w:t>
      </w:r>
      <w:ins w:id="47" w:author="Samsung" w:date="2024-04-05T14:59:00Z">
        <w:r>
          <w:rPr>
            <w:lang w:eastAsia="en-US"/>
          </w:rPr>
          <w:t xml:space="preserve">user </w:t>
        </w:r>
      </w:ins>
      <w:r w:rsidRPr="00B954E7">
        <w:rPr>
          <w:lang w:eastAsia="en-US"/>
        </w:rPr>
        <w:t>application</w:t>
      </w:r>
      <w:ins w:id="48" w:author="Samsung" w:date="2024-04-05T14:59:00Z">
        <w:r>
          <w:rPr>
            <w:lang w:eastAsia="en-US"/>
          </w:rPr>
          <w:t xml:space="preserve"> client</w:t>
        </w:r>
      </w:ins>
      <w:r w:rsidRPr="00B954E7">
        <w:rPr>
          <w:lang w:eastAsia="en-US"/>
        </w:rPr>
        <w:t xml:space="preserve"> (on a UE already subscribed with the operator)</w:t>
      </w:r>
      <w:r>
        <w:rPr>
          <w:lang w:eastAsia="en-US"/>
        </w:rPr>
        <w:t>, The signalling between application</w:t>
      </w:r>
      <w:ins w:id="49" w:author="Samsung" w:date="2024-04-05T14:59:00Z">
        <w:r>
          <w:rPr>
            <w:lang w:eastAsia="en-US"/>
          </w:rPr>
          <w:t xml:space="preserve"> server</w:t>
        </w:r>
      </w:ins>
      <w:r>
        <w:rPr>
          <w:lang w:eastAsia="en-US"/>
        </w:rPr>
        <w:t xml:space="preserve"> and UE is out of scope.</w:t>
      </w:r>
      <w:r w:rsidRPr="00B954E7">
        <w:rPr>
          <w:lang w:eastAsia="en-US"/>
        </w:rPr>
        <w:t xml:space="preserve"> </w:t>
      </w:r>
      <w:ins w:id="50" w:author="Samsung" w:date="2024-04-05T14:59:00Z">
        <w:r>
          <w:rPr>
            <w:rFonts w:eastAsia="Calibri"/>
            <w:color w:val="auto"/>
            <w:szCs w:val="22"/>
            <w:lang w:val="en-US" w:eastAsia="en-US"/>
          </w:rPr>
          <w:t>Authentication for the specific User ID is done between the User and the Application server which is out of scope.</w:t>
        </w:r>
      </w:ins>
    </w:p>
    <w:p w14:paraId="2C11B477" w14:textId="77777777" w:rsidR="00E204B3" w:rsidRDefault="004D2530" w:rsidP="00E204B3">
      <w:pPr>
        <w:pStyle w:val="B1"/>
        <w:rPr>
          <w:lang w:eastAsia="en-US"/>
        </w:rPr>
      </w:pPr>
      <w:r>
        <w:rPr>
          <w:lang w:eastAsia="en-US"/>
        </w:rPr>
        <w:t xml:space="preserve">1. </w:t>
      </w:r>
      <w:r>
        <w:rPr>
          <w:lang w:eastAsia="en-US"/>
        </w:rPr>
        <w:tab/>
      </w:r>
      <w:r w:rsidRPr="00D3518D">
        <w:rPr>
          <w:lang w:eastAsia="en-US"/>
        </w:rPr>
        <w:t xml:space="preserve">Application server want to link its own User ID with the UE currently used by the particular User. It provides the User ID along with </w:t>
      </w:r>
      <w:r w:rsidR="004A28AA" w:rsidRPr="00D3518D">
        <w:rPr>
          <w:lang w:eastAsia="en-US"/>
        </w:rPr>
        <w:t>a</w:t>
      </w:r>
      <w:r w:rsidRPr="00D3518D">
        <w:rPr>
          <w:lang w:eastAsia="en-US"/>
        </w:rPr>
        <w:t xml:space="preserve"> </w:t>
      </w:r>
      <w:ins w:id="51" w:author="Samsung" w:date="2024-04-06T01:25:00Z">
        <w:r w:rsidR="0011068F">
          <w:rPr>
            <w:lang w:eastAsia="en-US"/>
          </w:rPr>
          <w:t xml:space="preserve">User ID </w:t>
        </w:r>
      </w:ins>
      <w:r w:rsidR="004A28AA">
        <w:rPr>
          <w:lang w:eastAsia="en-US"/>
        </w:rPr>
        <w:t>Verification</w:t>
      </w:r>
      <w:ins w:id="52" w:author="Samsung" w:date="2024-04-06T01:25:00Z">
        <w:r w:rsidR="0011068F">
          <w:rPr>
            <w:lang w:eastAsia="en-US"/>
          </w:rPr>
          <w:t xml:space="preserve"> Info </w:t>
        </w:r>
      </w:ins>
      <w:del w:id="53" w:author="Samsung" w:date="2024-04-06T01:25:00Z">
        <w:r w:rsidRPr="00D3518D" w:rsidDel="0011068F">
          <w:rPr>
            <w:lang w:eastAsia="en-US"/>
          </w:rPr>
          <w:delText xml:space="preserve">authentication token </w:delText>
        </w:r>
      </w:del>
      <w:r w:rsidRPr="00D3518D">
        <w:rPr>
          <w:lang w:eastAsia="en-US"/>
        </w:rPr>
        <w:t>to the UE application. This is application layer interaction and is outside SA2 scope.</w:t>
      </w:r>
    </w:p>
    <w:p w14:paraId="42EFBDDD" w14:textId="33CF202A" w:rsidR="0011068F" w:rsidRDefault="004D2530" w:rsidP="00E204B3">
      <w:pPr>
        <w:pStyle w:val="B1"/>
        <w:rPr>
          <w:ins w:id="54" w:author="Samsung" w:date="2024-04-06T01:27:00Z"/>
          <w:lang w:eastAsia="en-US"/>
        </w:rPr>
      </w:pPr>
      <w:del w:id="55" w:author="Samsung" w:date="2024-04-06T01:27:00Z">
        <w:r w:rsidDel="0011068F">
          <w:rPr>
            <w:lang w:eastAsia="en-US"/>
          </w:rPr>
          <w:delText>Editor’s Note</w:delText>
        </w:r>
        <w:r w:rsidRPr="00B954E7" w:rsidDel="0011068F">
          <w:rPr>
            <w:lang w:eastAsia="en-US"/>
          </w:rPr>
          <w:delText>:</w:delText>
        </w:r>
        <w:r w:rsidRPr="00B954E7" w:rsidDel="0011068F">
          <w:rPr>
            <w:lang w:eastAsia="en-US"/>
          </w:rPr>
          <w:tab/>
        </w:r>
        <w:r w:rsidDel="0011068F">
          <w:rPr>
            <w:lang w:eastAsia="en-US"/>
          </w:rPr>
          <w:delText xml:space="preserve"> It is FFS what </w:delText>
        </w:r>
        <w:r w:rsidRPr="00B954E7" w:rsidDel="0011068F">
          <w:rPr>
            <w:lang w:eastAsia="en-US"/>
          </w:rPr>
          <w:delText xml:space="preserve">kind of </w:delText>
        </w:r>
        <w:r w:rsidDel="0011068F">
          <w:rPr>
            <w:lang w:eastAsia="en-US"/>
          </w:rPr>
          <w:delText>User ID Verification Info</w:delText>
        </w:r>
        <w:r w:rsidRPr="00B954E7" w:rsidDel="0011068F">
          <w:rPr>
            <w:lang w:eastAsia="en-US"/>
          </w:rPr>
          <w:delText xml:space="preserve"> and any other parameters that need to </w:delText>
        </w:r>
        <w:r w:rsidDel="0011068F">
          <w:rPr>
            <w:lang w:eastAsia="en-US"/>
          </w:rPr>
          <w:delText>be used</w:delText>
        </w:r>
      </w:del>
      <w:del w:id="56" w:author="Samsung" w:date="2024-04-06T01:21:00Z">
        <w:r w:rsidDel="0011068F">
          <w:rPr>
            <w:lang w:eastAsia="en-US"/>
          </w:rPr>
          <w:delText xml:space="preserve"> </w:delText>
        </w:r>
        <w:r w:rsidRPr="00CC23E6" w:rsidDel="0011068F">
          <w:rPr>
            <w:lang w:eastAsia="en-US"/>
          </w:rPr>
          <w:delText>is to be decided</w:delText>
        </w:r>
      </w:del>
      <w:del w:id="57" w:author="Samsung" w:date="2024-04-06T01:27:00Z">
        <w:r w:rsidDel="0011068F">
          <w:rPr>
            <w:lang w:eastAsia="en-US"/>
          </w:rPr>
          <w:delText>.</w:delText>
        </w:r>
      </w:del>
    </w:p>
    <w:p w14:paraId="495FC3CB" w14:textId="2691DA69" w:rsidR="0011068F" w:rsidRPr="000E0DBB" w:rsidRDefault="0011068F">
      <w:pPr>
        <w:pStyle w:val="B1"/>
        <w:rPr>
          <w:lang w:eastAsia="en-US"/>
        </w:rPr>
        <w:pPrChange w:id="58" w:author="Samsung" w:date="2024-04-06T01:27:00Z">
          <w:pPr>
            <w:pStyle w:val="EditorsNote"/>
          </w:pPr>
        </w:pPrChange>
      </w:pPr>
      <w:ins w:id="59" w:author="Samsung" w:date="2024-04-06T01:24:00Z">
        <w:r>
          <w:rPr>
            <w:lang w:eastAsia="en-US"/>
          </w:rPr>
          <w:t xml:space="preserve">NOTE: The content of User ID </w:t>
        </w:r>
      </w:ins>
      <w:ins w:id="60" w:author="Samsung" w:date="2024-05-18T04:10:00Z">
        <w:r w:rsidR="00E204B3">
          <w:rPr>
            <w:lang w:eastAsia="en-US"/>
          </w:rPr>
          <w:t>Verification</w:t>
        </w:r>
      </w:ins>
      <w:ins w:id="61" w:author="Samsung" w:date="2024-04-06T01:24:00Z">
        <w:r>
          <w:rPr>
            <w:lang w:eastAsia="en-US"/>
          </w:rPr>
          <w:t xml:space="preserve"> Info </w:t>
        </w:r>
      </w:ins>
      <w:ins w:id="62" w:author="Samsung" w:date="2024-05-18T04:13:00Z">
        <w:r w:rsidR="00E204B3">
          <w:rPr>
            <w:lang w:eastAsia="en-US"/>
          </w:rPr>
          <w:t xml:space="preserve">(e.g. OAuth2 Authentication token) </w:t>
        </w:r>
      </w:ins>
      <w:ins w:id="63" w:author="Samsung" w:date="2024-04-06T01:25:00Z">
        <w:r>
          <w:rPr>
            <w:lang w:eastAsia="en-US"/>
          </w:rPr>
          <w:t xml:space="preserve">and additional parameters </w:t>
        </w:r>
      </w:ins>
      <w:ins w:id="64" w:author="Samsung" w:date="2024-04-06T01:27:00Z">
        <w:r>
          <w:rPr>
            <w:lang w:eastAsia="en-US"/>
          </w:rPr>
          <w:t>will be</w:t>
        </w:r>
      </w:ins>
      <w:ins w:id="65" w:author="Samsung" w:date="2024-04-06T01:25:00Z">
        <w:r>
          <w:rPr>
            <w:lang w:eastAsia="en-US"/>
          </w:rPr>
          <w:t xml:space="preserve"> defined in normative phase</w:t>
        </w:r>
      </w:ins>
      <w:ins w:id="66" w:author="Samsung" w:date="2024-05-18T04:10:00Z">
        <w:r w:rsidR="00E204B3">
          <w:rPr>
            <w:lang w:eastAsia="en-US"/>
          </w:rPr>
          <w:t xml:space="preserve"> or by SA3</w:t>
        </w:r>
      </w:ins>
      <w:ins w:id="67" w:author="Samsung" w:date="2024-04-06T01:25:00Z">
        <w:r>
          <w:rPr>
            <w:lang w:eastAsia="en-US"/>
          </w:rPr>
          <w:t>.</w:t>
        </w:r>
      </w:ins>
    </w:p>
    <w:p w14:paraId="4C8D9C14" w14:textId="45D23CED" w:rsidR="004D2530" w:rsidRPr="00D3518D" w:rsidRDefault="004D2530" w:rsidP="004D2530">
      <w:pPr>
        <w:pStyle w:val="B1"/>
        <w:rPr>
          <w:lang w:eastAsia="en-US"/>
        </w:rPr>
      </w:pPr>
      <w:r>
        <w:rPr>
          <w:lang w:eastAsia="en-US"/>
        </w:rPr>
        <w:t xml:space="preserve">2. </w:t>
      </w:r>
      <w:r>
        <w:rPr>
          <w:lang w:eastAsia="en-US"/>
        </w:rPr>
        <w:tab/>
      </w:r>
      <w:r w:rsidRPr="00D3518D">
        <w:rPr>
          <w:lang w:eastAsia="en-US"/>
        </w:rPr>
        <w:t>User application provides th</w:t>
      </w:r>
      <w:ins w:id="68" w:author="Samsung" w:date="2024-05-18T04:11:00Z">
        <w:r w:rsidR="00E204B3">
          <w:rPr>
            <w:lang w:eastAsia="en-US"/>
          </w:rPr>
          <w:t xml:space="preserve">e User ID verification info </w:t>
        </w:r>
      </w:ins>
      <w:del w:id="69" w:author="Samsung" w:date="2024-05-18T04:11:00Z">
        <w:r w:rsidRPr="00D3518D" w:rsidDel="00E204B3">
          <w:rPr>
            <w:lang w:eastAsia="en-US"/>
          </w:rPr>
          <w:delText xml:space="preserve">at token </w:delText>
        </w:r>
      </w:del>
      <w:r w:rsidRPr="00D3518D">
        <w:rPr>
          <w:lang w:eastAsia="en-US"/>
        </w:rPr>
        <w:t xml:space="preserve">to the NAS layer, and UE invokes a NAS message in order to bind the particular user ID with it. It provides the User ID and the </w:t>
      </w:r>
      <w:del w:id="70" w:author="Samsung" w:date="2024-05-18T04:12:00Z">
        <w:r w:rsidRPr="00D3518D" w:rsidDel="00E204B3">
          <w:rPr>
            <w:lang w:eastAsia="en-US"/>
          </w:rPr>
          <w:delText xml:space="preserve">authentication </w:delText>
        </w:r>
      </w:del>
      <w:ins w:id="71" w:author="Samsung" w:date="2024-05-18T04:12:00Z">
        <w:r w:rsidR="00E204B3">
          <w:rPr>
            <w:lang w:eastAsia="en-US"/>
          </w:rPr>
          <w:t>User ID verification info</w:t>
        </w:r>
      </w:ins>
      <w:del w:id="72" w:author="Samsung" w:date="2024-05-18T04:12:00Z">
        <w:r w:rsidRPr="00D3518D" w:rsidDel="00E204B3">
          <w:rPr>
            <w:lang w:eastAsia="en-US"/>
          </w:rPr>
          <w:delText>token</w:delText>
        </w:r>
      </w:del>
      <w:r w:rsidRPr="00D3518D">
        <w:rPr>
          <w:lang w:eastAsia="en-US"/>
        </w:rPr>
        <w:t xml:space="preserve"> received from the application.</w:t>
      </w:r>
    </w:p>
    <w:p w14:paraId="6FA98BFF" w14:textId="3F284E54" w:rsidR="004D2530" w:rsidRPr="00996472" w:rsidRDefault="004D2530" w:rsidP="004D2530">
      <w:pPr>
        <w:pStyle w:val="B1"/>
        <w:rPr>
          <w:lang w:eastAsia="en-US"/>
        </w:rPr>
      </w:pPr>
      <w:r>
        <w:rPr>
          <w:lang w:eastAsia="en-US"/>
        </w:rPr>
        <w:t xml:space="preserve">3. </w:t>
      </w:r>
      <w:r>
        <w:rPr>
          <w:lang w:eastAsia="en-US"/>
        </w:rPr>
        <w:tab/>
      </w:r>
      <w:r w:rsidRPr="00D3518D">
        <w:rPr>
          <w:lang w:eastAsia="en-US"/>
        </w:rPr>
        <w:t>AMF asks the NEF to request the corr</w:t>
      </w:r>
      <w:r w:rsidRPr="00996472">
        <w:rPr>
          <w:lang w:eastAsia="en-US"/>
        </w:rPr>
        <w:t xml:space="preserve">esponding AF for verification of </w:t>
      </w:r>
      <w:ins w:id="73" w:author="Samsung" w:date="2024-05-18T04:12:00Z">
        <w:r w:rsidR="00E204B3">
          <w:rPr>
            <w:lang w:eastAsia="en-US"/>
          </w:rPr>
          <w:t>User ID verification info</w:t>
        </w:r>
      </w:ins>
      <w:del w:id="74" w:author="Samsung" w:date="2024-05-18T04:12:00Z">
        <w:r w:rsidRPr="00996472" w:rsidDel="00E204B3">
          <w:rPr>
            <w:lang w:eastAsia="en-US"/>
          </w:rPr>
          <w:delText>authentication token</w:delText>
        </w:r>
      </w:del>
      <w:r w:rsidRPr="00996472">
        <w:rPr>
          <w:lang w:eastAsia="en-US"/>
        </w:rPr>
        <w:t xml:space="preserve"> received from UE</w:t>
      </w:r>
    </w:p>
    <w:p w14:paraId="566CA295" w14:textId="77777777" w:rsidR="004D2530" w:rsidRPr="00996472" w:rsidRDefault="004D2530" w:rsidP="004D2530">
      <w:pPr>
        <w:pStyle w:val="B1"/>
        <w:rPr>
          <w:lang w:eastAsia="en-US"/>
        </w:rPr>
      </w:pPr>
      <w:r w:rsidRPr="00996472">
        <w:rPr>
          <w:rFonts w:hint="eastAsia"/>
          <w:lang w:eastAsia="ko-KR"/>
        </w:rPr>
        <w:t xml:space="preserve">4. </w:t>
      </w:r>
      <w:r>
        <w:rPr>
          <w:lang w:eastAsia="ko-KR"/>
        </w:rPr>
        <w:tab/>
      </w:r>
      <w:r w:rsidRPr="00996472">
        <w:rPr>
          <w:lang w:eastAsia="en-US"/>
        </w:rPr>
        <w:t xml:space="preserve">NEF requests the corresponding AF regarding the authenticity of the token for the requested user identity. </w:t>
      </w:r>
    </w:p>
    <w:p w14:paraId="20A60C2B" w14:textId="77777777" w:rsidR="004D2530" w:rsidRPr="00996472" w:rsidRDefault="004D2530" w:rsidP="004D2530">
      <w:pPr>
        <w:pStyle w:val="B1"/>
        <w:rPr>
          <w:lang w:eastAsia="en-US"/>
        </w:rPr>
      </w:pPr>
      <w:r w:rsidRPr="00996472">
        <w:rPr>
          <w:lang w:eastAsia="en-US"/>
        </w:rPr>
        <w:t xml:space="preserve">5. </w:t>
      </w:r>
      <w:r>
        <w:rPr>
          <w:lang w:eastAsia="en-US"/>
        </w:rPr>
        <w:tab/>
      </w:r>
      <w:r w:rsidRPr="00996472">
        <w:rPr>
          <w:lang w:eastAsia="en-US"/>
        </w:rPr>
        <w:t xml:space="preserve">AF is assumed to support the existing OAUTH2 framework for verification the OAUTH2 ID token. The AF verifies that the User ID Verification Info for the particular User ID requested by the NEF </w:t>
      </w:r>
    </w:p>
    <w:p w14:paraId="1D2D7F87" w14:textId="77777777" w:rsidR="004D2530" w:rsidRPr="00996472" w:rsidRDefault="004D2530" w:rsidP="004D2530">
      <w:pPr>
        <w:pStyle w:val="B1"/>
        <w:rPr>
          <w:lang w:eastAsia="en-US"/>
        </w:rPr>
      </w:pPr>
      <w:r w:rsidRPr="00996472">
        <w:rPr>
          <w:lang w:eastAsia="en-US"/>
        </w:rPr>
        <w:t xml:space="preserve">6. </w:t>
      </w:r>
      <w:r>
        <w:rPr>
          <w:lang w:eastAsia="en-US"/>
        </w:rPr>
        <w:tab/>
      </w:r>
      <w:r w:rsidRPr="00996472">
        <w:rPr>
          <w:lang w:eastAsia="en-US"/>
        </w:rPr>
        <w:t>After successful verification of the User ID Verification Info, the AF acknowledges NEF request.</w:t>
      </w:r>
    </w:p>
    <w:p w14:paraId="75821077" w14:textId="72D26032" w:rsidR="004D2530" w:rsidRPr="004A28AA" w:rsidRDefault="004D2530" w:rsidP="004D2530">
      <w:pPr>
        <w:pStyle w:val="B1"/>
        <w:rPr>
          <w:lang w:eastAsia="en-US"/>
        </w:rPr>
      </w:pPr>
      <w:r w:rsidRPr="004A28AA">
        <w:rPr>
          <w:lang w:eastAsia="en-US"/>
        </w:rPr>
        <w:lastRenderedPageBreak/>
        <w:t xml:space="preserve">7. </w:t>
      </w:r>
      <w:r w:rsidRPr="004A28AA">
        <w:rPr>
          <w:lang w:eastAsia="en-US"/>
        </w:rPr>
        <w:tab/>
      </w:r>
      <w:ins w:id="75" w:author="Samsung" w:date="2024-04-05T20:58:00Z">
        <w:r w:rsidR="00B155C4" w:rsidRPr="004A28AA">
          <w:rPr>
            <w:lang w:eastAsia="en-US"/>
          </w:rPr>
          <w:t xml:space="preserve">(Alt 1) </w:t>
        </w:r>
      </w:ins>
      <w:r w:rsidRPr="004A28AA">
        <w:rPr>
          <w:lang w:eastAsia="en-US"/>
        </w:rPr>
        <w:t>After NEF receives the successful verification from AF, the NEF updates the UDM to add User ID information to the UE subscription</w:t>
      </w:r>
      <w:ins w:id="76" w:author="Samsung" w:date="2024-04-05T15:06:00Z">
        <w:r w:rsidR="00A036D3" w:rsidRPr="004A28AA">
          <w:rPr>
            <w:lang w:eastAsia="en-US"/>
          </w:rPr>
          <w:t xml:space="preserve"> </w:t>
        </w:r>
      </w:ins>
      <w:del w:id="77" w:author="Samsung" w:date="2024-04-05T15:06:00Z">
        <w:r w:rsidRPr="004A28AA" w:rsidDel="00A036D3">
          <w:rPr>
            <w:lang w:eastAsia="en-US"/>
          </w:rPr>
          <w:delText>.</w:delText>
        </w:r>
      </w:del>
      <w:ins w:id="78" w:author="Samsung" w:date="2024-04-05T15:00:00Z">
        <w:r w:rsidRPr="004A28AA">
          <w:rPr>
            <w:rFonts w:eastAsia="Calibri"/>
            <w:color w:val="auto"/>
            <w:szCs w:val="22"/>
            <w:lang w:val="en-US" w:eastAsia="en-US"/>
          </w:rPr>
          <w:t>(i.e. SUPI subscription data in UDM). If UDM finds that any other User ID is currently active for the UE, it may reject the linking request.</w:t>
        </w:r>
      </w:ins>
    </w:p>
    <w:p w14:paraId="59E92069" w14:textId="3AE77822" w:rsidR="00B155C4" w:rsidRPr="004A28AA" w:rsidRDefault="004D2530" w:rsidP="00B155C4">
      <w:pPr>
        <w:pStyle w:val="B1"/>
        <w:rPr>
          <w:lang w:eastAsia="en-US"/>
        </w:rPr>
      </w:pPr>
      <w:r w:rsidRPr="004A28AA">
        <w:rPr>
          <w:rFonts w:hint="eastAsia"/>
          <w:lang w:eastAsia="ko-KR"/>
        </w:rPr>
        <w:t xml:space="preserve">8. </w:t>
      </w:r>
      <w:r w:rsidRPr="004A28AA">
        <w:rPr>
          <w:lang w:eastAsia="ko-KR"/>
        </w:rPr>
        <w:tab/>
      </w:r>
      <w:ins w:id="79" w:author="Samsung" w:date="2024-04-05T20:58:00Z">
        <w:r w:rsidR="00B155C4" w:rsidRPr="004A28AA">
          <w:rPr>
            <w:lang w:eastAsia="ko-KR"/>
          </w:rPr>
          <w:t xml:space="preserve">(Alt 2) </w:t>
        </w:r>
      </w:ins>
      <w:r w:rsidRPr="004A28AA">
        <w:rPr>
          <w:lang w:eastAsia="en-US"/>
        </w:rPr>
        <w:t>After NEF receives the successful verification from AF, the NEF updates the UIDF to associate (i.e. link) the SUPI and User ID.</w:t>
      </w:r>
      <w:ins w:id="80" w:author="Samsung" w:date="2024-04-05T20:59:00Z">
        <w:r w:rsidR="00B155C4" w:rsidRPr="004A28AA">
          <w:rPr>
            <w:lang w:eastAsia="en-US"/>
          </w:rPr>
          <w:t xml:space="preserve"> </w:t>
        </w:r>
        <w:r w:rsidR="00B155C4" w:rsidRPr="004A28AA">
          <w:rPr>
            <w:rFonts w:eastAsia="Calibri"/>
            <w:color w:val="auto"/>
            <w:szCs w:val="22"/>
            <w:lang w:val="en-US" w:eastAsia="en-US"/>
          </w:rPr>
          <w:t>If UIDF finds that any other User ID is currently active for the UE, it may reject the linking request.</w:t>
        </w:r>
      </w:ins>
    </w:p>
    <w:p w14:paraId="4344B4D5" w14:textId="1D44DE15" w:rsidR="004D2530" w:rsidRPr="004A28AA" w:rsidRDefault="004D2530" w:rsidP="004D2530">
      <w:pPr>
        <w:keepLines/>
        <w:textAlignment w:val="auto"/>
        <w:rPr>
          <w:ins w:id="81" w:author="Samsung" w:date="2024-04-05T20:52:00Z"/>
          <w:rFonts w:eastAsia="Times New Roman"/>
          <w:color w:val="auto"/>
          <w:lang w:val="en-CA" w:eastAsia="ko-KR"/>
        </w:rPr>
      </w:pPr>
      <w:r w:rsidRPr="004A28AA">
        <w:rPr>
          <w:lang w:val="en-CA" w:eastAsia="ko-KR"/>
        </w:rPr>
        <w:t xml:space="preserve">After this linking procedure is successful, </w:t>
      </w:r>
      <w:ins w:id="82" w:author="Samsung" w:date="2024-04-05T15:00:00Z">
        <w:r w:rsidRPr="004A28AA">
          <w:rPr>
            <w:rFonts w:eastAsia="Times New Roman"/>
            <w:color w:val="auto"/>
            <w:lang w:val="en-CA" w:eastAsia="ko-KR"/>
          </w:rPr>
          <w:t xml:space="preserve">that User ID is considered to be active at the particular SUPI and </w:t>
        </w:r>
      </w:ins>
      <w:r w:rsidRPr="004A28AA">
        <w:rPr>
          <w:lang w:val="en-CA" w:eastAsia="ko-KR"/>
        </w:rPr>
        <w:t>the AF can use the User ID to invoke the subsequent NEF service for requesting specific policies for the User. The NEF can query the UDM/UID</w:t>
      </w:r>
      <w:ins w:id="83" w:author="Samsung" w:date="2024-04-05T15:01:00Z">
        <w:r w:rsidRPr="004A28AA">
          <w:rPr>
            <w:lang w:val="en-CA" w:eastAsia="ko-KR"/>
          </w:rPr>
          <w:t>F</w:t>
        </w:r>
      </w:ins>
      <w:del w:id="84" w:author="Samsung" w:date="2024-04-05T15:01:00Z">
        <w:r w:rsidRPr="004A28AA" w:rsidDel="004D2530">
          <w:rPr>
            <w:lang w:val="en-CA" w:eastAsia="ko-KR"/>
          </w:rPr>
          <w:delText>R</w:delText>
        </w:r>
      </w:del>
      <w:r w:rsidRPr="004A28AA">
        <w:rPr>
          <w:lang w:val="en-CA" w:eastAsia="ko-KR"/>
        </w:rPr>
        <w:t xml:space="preserve"> to identify the User ID to map the linked UE.</w:t>
      </w:r>
      <w:ins w:id="85" w:author="Samsung" w:date="2024-04-05T15:01:00Z">
        <w:r w:rsidRPr="004A28AA">
          <w:rPr>
            <w:lang w:val="en-CA" w:eastAsia="ko-KR"/>
          </w:rPr>
          <w:t xml:space="preserve"> </w:t>
        </w:r>
        <w:r w:rsidRPr="004A28AA">
          <w:rPr>
            <w:rFonts w:eastAsia="Times New Roman"/>
            <w:color w:val="auto"/>
            <w:lang w:val="en-CA" w:eastAsia="ko-KR"/>
          </w:rPr>
          <w:t>This is described in Steps 9 to Steps 12 in the Figure 6.7.3-1.</w:t>
        </w:r>
      </w:ins>
    </w:p>
    <w:p w14:paraId="7608956E" w14:textId="133EB44E" w:rsidR="00B155C4" w:rsidRPr="00B155C4" w:rsidRDefault="00B155C4" w:rsidP="00B155C4">
      <w:pPr>
        <w:pStyle w:val="EditorsNote"/>
        <w:ind w:left="1170" w:hanging="810"/>
        <w:rPr>
          <w:color w:val="auto"/>
          <w:lang w:val="en-CA" w:eastAsia="ko-KR"/>
        </w:rPr>
      </w:pPr>
      <w:ins w:id="86" w:author="Samsung" w:date="2024-04-05T20:52:00Z">
        <w:r w:rsidRPr="004A28AA">
          <w:rPr>
            <w:color w:val="auto"/>
            <w:lang w:eastAsia="en-US"/>
          </w:rPr>
          <w:t xml:space="preserve">Note: </w:t>
        </w:r>
      </w:ins>
      <w:ins w:id="87" w:author="Samsung" w:date="2024-04-05T20:54:00Z">
        <w:r w:rsidRPr="004A28AA">
          <w:rPr>
            <w:color w:val="auto"/>
            <w:lang w:eastAsia="en-US"/>
          </w:rPr>
          <w:t xml:space="preserve"> </w:t>
        </w:r>
        <w:r w:rsidRPr="004A28AA">
          <w:rPr>
            <w:color w:val="auto"/>
            <w:lang w:eastAsia="en-US"/>
          </w:rPr>
          <w:tab/>
        </w:r>
      </w:ins>
      <w:ins w:id="88" w:author="Samsung" w:date="2024-04-05T20:52:00Z">
        <w:r w:rsidRPr="004A28AA">
          <w:rPr>
            <w:color w:val="auto"/>
            <w:lang w:eastAsia="en-US"/>
          </w:rPr>
          <w:t>It depends on the deployment scenario whether the User profile is stored in UIDF or it is just stored in the AF, with UDM storing the (active) linking between the User ID and the SUPI.</w:t>
        </w:r>
      </w:ins>
    </w:p>
    <w:p w14:paraId="3DDA185C" w14:textId="77777777" w:rsidR="00244237" w:rsidRPr="004D2530" w:rsidDel="004D2530" w:rsidRDefault="004D2530" w:rsidP="004D2530">
      <w:pPr>
        <w:pStyle w:val="EditorsNote"/>
        <w:rPr>
          <w:del w:id="89" w:author="Samsung" w:date="2024-04-05T15:02:00Z"/>
          <w:rFonts w:ascii="Calibri" w:eastAsia="Calibri" w:hAnsi="Calibri"/>
          <w:sz w:val="22"/>
          <w:szCs w:val="22"/>
          <w:lang w:eastAsia="en-US"/>
        </w:rPr>
      </w:pPr>
      <w:del w:id="90" w:author="Samsung" w:date="2024-04-05T15:02:00Z">
        <w:r w:rsidRPr="00996472" w:rsidDel="004D2530">
          <w:rPr>
            <w:lang w:eastAsia="en-US"/>
          </w:rPr>
          <w:delText>Editor’s note: It is FFS how the network restricts one active user identifier on a UE.</w:delText>
        </w:r>
      </w:del>
    </w:p>
    <w:p w14:paraId="72E5581C" w14:textId="77777777" w:rsidR="0048682A" w:rsidRPr="0048682A" w:rsidRDefault="0048682A" w:rsidP="0048682A">
      <w:pPr>
        <w:keepNext/>
        <w:keepLines/>
        <w:overflowPunct/>
        <w:autoSpaceDE/>
        <w:adjustRightInd/>
        <w:spacing w:before="120"/>
        <w:ind w:left="1134" w:hanging="1134"/>
        <w:textAlignment w:val="auto"/>
        <w:outlineLvl w:val="2"/>
        <w:rPr>
          <w:rFonts w:ascii="Arial" w:eastAsia="DengXian" w:hAnsi="Arial"/>
          <w:color w:val="auto"/>
          <w:sz w:val="28"/>
          <w:lang w:eastAsia="zh-CN"/>
        </w:rPr>
      </w:pPr>
      <w:bookmarkStart w:id="91" w:name="_Toc157448174"/>
      <w:r w:rsidRPr="0048682A">
        <w:rPr>
          <w:rFonts w:ascii="Arial" w:eastAsia="DengXian" w:hAnsi="Arial"/>
          <w:color w:val="auto"/>
          <w:sz w:val="28"/>
          <w:lang w:eastAsia="zh-CN"/>
        </w:rPr>
        <w:t>6.7.4</w:t>
      </w:r>
      <w:r w:rsidRPr="0048682A">
        <w:rPr>
          <w:rFonts w:ascii="Arial" w:eastAsia="DengXian" w:hAnsi="Arial"/>
          <w:color w:val="auto"/>
          <w:sz w:val="28"/>
          <w:lang w:eastAsia="zh-CN"/>
        </w:rPr>
        <w:tab/>
      </w:r>
      <w:r w:rsidRPr="0048682A">
        <w:rPr>
          <w:rFonts w:ascii="Arial" w:eastAsia="DengXian" w:hAnsi="Arial"/>
          <w:color w:val="auto"/>
          <w:sz w:val="28"/>
          <w:lang w:eastAsia="en-US"/>
        </w:rPr>
        <w:t>Impacts on services, entities and interfaces</w:t>
      </w:r>
      <w:bookmarkEnd w:id="91"/>
    </w:p>
    <w:p w14:paraId="63723071"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UE impacts: </w:t>
      </w:r>
    </w:p>
    <w:p w14:paraId="2EB94C13"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Sending NAS message along with User ID and authentication token received from the application.</w:t>
      </w:r>
    </w:p>
    <w:p w14:paraId="15A83365"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AMF/AUSF impacts: </w:t>
      </w:r>
    </w:p>
    <w:p w14:paraId="70C86FE6"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 xml:space="preserve">Receiving linking request from UE and invoking </w:t>
      </w:r>
      <w:del w:id="92" w:author="Samsung" w:date="2024-04-05T14:51:00Z">
        <w:r w:rsidRPr="00244237" w:rsidDel="00244237">
          <w:rPr>
            <w:rFonts w:eastAsia="Calibri"/>
            <w:color w:val="auto"/>
            <w:lang w:val="en-US" w:eastAsia="en-US"/>
          </w:rPr>
          <w:delText xml:space="preserve">AMF </w:delText>
        </w:r>
      </w:del>
      <w:ins w:id="93" w:author="Samsung" w:date="2024-04-05T14:51:00Z">
        <w:r w:rsidR="00244237">
          <w:rPr>
            <w:rFonts w:eastAsia="Calibri"/>
            <w:color w:val="auto"/>
            <w:lang w:val="en-US" w:eastAsia="en-US"/>
          </w:rPr>
          <w:t>NEF</w:t>
        </w:r>
        <w:r w:rsidR="00244237" w:rsidRPr="00244237">
          <w:rPr>
            <w:rFonts w:eastAsia="Calibri"/>
            <w:color w:val="auto"/>
            <w:lang w:val="en-US" w:eastAsia="en-US"/>
          </w:rPr>
          <w:t xml:space="preserve"> </w:t>
        </w:r>
      </w:ins>
      <w:r w:rsidRPr="00244237">
        <w:rPr>
          <w:rFonts w:eastAsia="Calibri"/>
          <w:color w:val="auto"/>
          <w:lang w:val="en-US" w:eastAsia="en-US"/>
        </w:rPr>
        <w:t>to verify the linking request</w:t>
      </w:r>
    </w:p>
    <w:p w14:paraId="5479ABF6"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UDM impacts: </w:t>
      </w:r>
    </w:p>
    <w:p w14:paraId="5AC6DB4D"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Storage of linked user id with a SUPI</w:t>
      </w:r>
    </w:p>
    <w:p w14:paraId="19D7F822" w14:textId="77777777" w:rsidR="0048682A" w:rsidRDefault="0048682A" w:rsidP="0048682A">
      <w:pPr>
        <w:textAlignment w:val="auto"/>
        <w:rPr>
          <w:rFonts w:eastAsia="Times New Roman"/>
          <w:color w:val="auto"/>
          <w:lang w:eastAsia="en-US"/>
        </w:rPr>
      </w:pPr>
      <w:r w:rsidRPr="00A21D6F">
        <w:rPr>
          <w:rFonts w:eastAsia="Times New Roman"/>
          <w:color w:val="auto"/>
          <w:lang w:eastAsia="en-US"/>
        </w:rPr>
        <w:t xml:space="preserve">UIDF: </w:t>
      </w:r>
    </w:p>
    <w:p w14:paraId="5D5D206C" w14:textId="2A1555D6" w:rsidR="0048682A" w:rsidRPr="00B155C4" w:rsidRDefault="00244237" w:rsidP="00B155C4">
      <w:pPr>
        <w:numPr>
          <w:ilvl w:val="0"/>
          <w:numId w:val="2"/>
        </w:numPr>
        <w:textAlignment w:val="auto"/>
        <w:rPr>
          <w:rFonts w:eastAsia="Calibri"/>
          <w:color w:val="auto"/>
          <w:lang w:val="en-US" w:eastAsia="en-US"/>
        </w:rPr>
      </w:pPr>
      <w:r w:rsidRPr="00244237">
        <w:rPr>
          <w:rFonts w:eastAsia="Calibri"/>
          <w:color w:val="auto"/>
          <w:lang w:val="en-US" w:eastAsia="en-US"/>
        </w:rPr>
        <w:t>new core network function.</w:t>
      </w:r>
    </w:p>
    <w:bookmarkEnd w:id="4"/>
    <w:p w14:paraId="58B1B80F" w14:textId="77777777" w:rsidR="0048682A" w:rsidRPr="00892998" w:rsidRDefault="0048682A" w:rsidP="00A21D6F">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34EEF5B6" w14:textId="77777777" w:rsidR="0048682A" w:rsidRDefault="0048682A" w:rsidP="004D2530"/>
    <w:p w14:paraId="4E550DED" w14:textId="77777777" w:rsidR="0048682A" w:rsidRDefault="0048682A" w:rsidP="00A21D6F">
      <w:pPr>
        <w:jc w:val="center"/>
      </w:pPr>
    </w:p>
    <w:p w14:paraId="30040987" w14:textId="77777777" w:rsidR="0048682A" w:rsidRDefault="0048682A" w:rsidP="0048682A"/>
    <w:p w14:paraId="25EE3E03" w14:textId="77777777" w:rsidR="002A2CC0" w:rsidRDefault="002A2CC0"/>
    <w:sectPr w:rsidR="002A2CC0"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13703" w14:textId="77777777" w:rsidR="00450F03" w:rsidRDefault="00450F03">
      <w:pPr>
        <w:spacing w:after="0"/>
      </w:pPr>
      <w:r>
        <w:separator/>
      </w:r>
    </w:p>
  </w:endnote>
  <w:endnote w:type="continuationSeparator" w:id="0">
    <w:p w14:paraId="661EBF6E" w14:textId="77777777" w:rsidR="00450F03" w:rsidRDefault="00450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92C44" w14:textId="77777777" w:rsidR="00554E12" w:rsidRDefault="00830ED8">
    <w:pPr>
      <w:framePr w:w="646" w:h="244" w:hRule="exact" w:wrap="around" w:vAnchor="text" w:hAnchor="margin" w:y="-5"/>
      <w:rPr>
        <w:rFonts w:ascii="Arial" w:hAnsi="Arial" w:cs="Arial"/>
        <w:b/>
        <w:bCs/>
        <w:i/>
        <w:iCs/>
        <w:sz w:val="18"/>
      </w:rPr>
    </w:pPr>
    <w:r>
      <w:rPr>
        <w:rFonts w:ascii="Arial" w:hAnsi="Arial" w:cs="Arial"/>
        <w:b/>
        <w:bCs/>
        <w:i/>
        <w:iCs/>
        <w:sz w:val="18"/>
      </w:rPr>
      <w:t>3GPP</w:t>
    </w:r>
  </w:p>
  <w:p w14:paraId="0363F5B0" w14:textId="77777777" w:rsidR="00554E12" w:rsidRDefault="00830E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51145" w14:textId="77777777" w:rsidR="00554E12" w:rsidRDefault="00450F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2F756" w14:textId="77777777" w:rsidR="00450F03" w:rsidRDefault="00450F03">
      <w:pPr>
        <w:spacing w:after="0"/>
      </w:pPr>
      <w:r>
        <w:separator/>
      </w:r>
    </w:p>
  </w:footnote>
  <w:footnote w:type="continuationSeparator" w:id="0">
    <w:p w14:paraId="7DFBF9EB" w14:textId="77777777" w:rsidR="00450F03" w:rsidRDefault="00450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BFE8" w14:textId="77777777" w:rsidR="00554E12" w:rsidRDefault="00450F03"/>
  <w:p w14:paraId="0CBCEDA4" w14:textId="77777777" w:rsidR="00554E12" w:rsidRDefault="00450F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C5A4" w14:textId="77777777" w:rsidR="00554E12" w:rsidRPr="00861603" w:rsidRDefault="00830ED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5CA047C" w14:textId="5A12D86B" w:rsidR="00554E12" w:rsidRPr="00861603" w:rsidRDefault="00830ED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85759">
      <w:rPr>
        <w:rFonts w:ascii="Arial" w:hAnsi="Arial" w:cs="Arial"/>
        <w:b/>
        <w:bCs/>
        <w:noProof/>
        <w:sz w:val="18"/>
        <w:lang w:val="fr-FR"/>
      </w:rPr>
      <w:t>1</w:t>
    </w:r>
    <w:r>
      <w:rPr>
        <w:rFonts w:ascii="Arial" w:hAnsi="Arial" w:cs="Arial"/>
        <w:b/>
        <w:bCs/>
        <w:sz w:val="18"/>
      </w:rPr>
      <w:fldChar w:fldCharType="end"/>
    </w:r>
  </w:p>
  <w:p w14:paraId="721AF611" w14:textId="77777777" w:rsidR="00554E12" w:rsidRPr="00861603" w:rsidRDefault="00450F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49B27EF7"/>
    <w:multiLevelType w:val="hybridMultilevel"/>
    <w:tmpl w:val="D9ECD960"/>
    <w:lvl w:ilvl="0" w:tplc="83A6F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2A"/>
    <w:rsid w:val="00063007"/>
    <w:rsid w:val="000A7282"/>
    <w:rsid w:val="000D3BA5"/>
    <w:rsid w:val="000D734A"/>
    <w:rsid w:val="000E516A"/>
    <w:rsid w:val="0011068F"/>
    <w:rsid w:val="00123EF5"/>
    <w:rsid w:val="00244237"/>
    <w:rsid w:val="002851C5"/>
    <w:rsid w:val="002A2CC0"/>
    <w:rsid w:val="002D3F27"/>
    <w:rsid w:val="00450F03"/>
    <w:rsid w:val="00485759"/>
    <w:rsid w:val="0048682A"/>
    <w:rsid w:val="004A28AA"/>
    <w:rsid w:val="004D2530"/>
    <w:rsid w:val="00530317"/>
    <w:rsid w:val="005465D7"/>
    <w:rsid w:val="005A182D"/>
    <w:rsid w:val="005D3B55"/>
    <w:rsid w:val="006B254C"/>
    <w:rsid w:val="006D44B5"/>
    <w:rsid w:val="007A0314"/>
    <w:rsid w:val="007A3D50"/>
    <w:rsid w:val="00830ED8"/>
    <w:rsid w:val="008D2EE3"/>
    <w:rsid w:val="00A036D3"/>
    <w:rsid w:val="00A21D6F"/>
    <w:rsid w:val="00A71CBB"/>
    <w:rsid w:val="00A94373"/>
    <w:rsid w:val="00A97CE9"/>
    <w:rsid w:val="00B155C4"/>
    <w:rsid w:val="00B754B7"/>
    <w:rsid w:val="00CC23E6"/>
    <w:rsid w:val="00D163F6"/>
    <w:rsid w:val="00DC3406"/>
    <w:rsid w:val="00E204B3"/>
    <w:rsid w:val="00E32728"/>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B9B39"/>
  <w15:chartTrackingRefBased/>
  <w15:docId w15:val="{6DF845F6-9335-457E-A87D-F73C6FE9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530"/>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68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4868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868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48682A"/>
    <w:rPr>
      <w:rFonts w:ascii="Arial" w:eastAsia="Malgun Gothic" w:hAnsi="Arial" w:cs="Times New Roman"/>
      <w:sz w:val="36"/>
      <w:szCs w:val="20"/>
      <w:lang w:val="en-GB" w:eastAsia="ja-JP"/>
    </w:rPr>
  </w:style>
  <w:style w:type="paragraph" w:customStyle="1" w:styleId="B1">
    <w:name w:val="B1"/>
    <w:basedOn w:val="Normal"/>
    <w:link w:val="B1Char"/>
    <w:qFormat/>
    <w:rsid w:val="0048682A"/>
    <w:pPr>
      <w:ind w:left="568" w:hanging="284"/>
    </w:pPr>
  </w:style>
  <w:style w:type="character" w:customStyle="1" w:styleId="B1Char">
    <w:name w:val="B1 Char"/>
    <w:link w:val="B1"/>
    <w:qFormat/>
    <w:rsid w:val="0048682A"/>
    <w:rPr>
      <w:rFonts w:ascii="Times New Roman" w:eastAsia="Malgun Gothic" w:hAnsi="Times New Roman" w:cs="Times New Roman"/>
      <w:color w:val="000000"/>
      <w:sz w:val="20"/>
      <w:szCs w:val="20"/>
      <w:lang w:val="en-GB" w:eastAsia="ja-JP"/>
    </w:rPr>
  </w:style>
  <w:style w:type="paragraph" w:customStyle="1" w:styleId="CRCoverPage">
    <w:name w:val="CR Cover Page"/>
    <w:link w:val="CRCoverPageZchn"/>
    <w:qFormat/>
    <w:rsid w:val="0048682A"/>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48682A"/>
    <w:rPr>
      <w:rFonts w:ascii="Arial" w:eastAsia="Malgun Gothic" w:hAnsi="Arial" w:cs="Times New Roman"/>
      <w:sz w:val="20"/>
      <w:szCs w:val="20"/>
      <w:lang w:val="en-GB"/>
    </w:rPr>
  </w:style>
  <w:style w:type="character" w:customStyle="1" w:styleId="Heading3Char">
    <w:name w:val="Heading 3 Char"/>
    <w:basedOn w:val="DefaultParagraphFont"/>
    <w:link w:val="Heading3"/>
    <w:uiPriority w:val="9"/>
    <w:semiHidden/>
    <w:rsid w:val="0048682A"/>
    <w:rPr>
      <w:rFonts w:asciiTheme="majorHAnsi" w:eastAsiaTheme="majorEastAsia" w:hAnsiTheme="majorHAnsi" w:cstheme="majorBidi"/>
      <w:color w:val="1F4D78" w:themeColor="accent1" w:themeShade="7F"/>
      <w:sz w:val="24"/>
      <w:szCs w:val="24"/>
      <w:lang w:val="en-GB" w:eastAsia="ja-JP"/>
    </w:rPr>
  </w:style>
  <w:style w:type="character" w:customStyle="1" w:styleId="Heading4Char">
    <w:name w:val="Heading 4 Char"/>
    <w:basedOn w:val="DefaultParagraphFont"/>
    <w:link w:val="Heading4"/>
    <w:uiPriority w:val="9"/>
    <w:semiHidden/>
    <w:rsid w:val="0048682A"/>
    <w:rPr>
      <w:rFonts w:asciiTheme="majorHAnsi" w:eastAsiaTheme="majorEastAsia" w:hAnsiTheme="majorHAnsi" w:cstheme="majorBidi"/>
      <w:i/>
      <w:iCs/>
      <w:color w:val="2E74B5" w:themeColor="accent1" w:themeShade="BF"/>
      <w:sz w:val="20"/>
      <w:szCs w:val="20"/>
      <w:lang w:val="en-GB" w:eastAsia="ja-JP"/>
    </w:rPr>
  </w:style>
  <w:style w:type="paragraph" w:styleId="ListParagraph">
    <w:name w:val="List Paragraph"/>
    <w:basedOn w:val="Normal"/>
    <w:uiPriority w:val="34"/>
    <w:qFormat/>
    <w:rsid w:val="007A0314"/>
    <w:pPr>
      <w:ind w:left="720"/>
      <w:contextualSpacing/>
    </w:pPr>
  </w:style>
  <w:style w:type="paragraph" w:styleId="Footer">
    <w:name w:val="footer"/>
    <w:basedOn w:val="Normal"/>
    <w:link w:val="FooterChar"/>
    <w:uiPriority w:val="99"/>
    <w:unhideWhenUsed/>
    <w:rsid w:val="00123EF5"/>
    <w:pPr>
      <w:tabs>
        <w:tab w:val="center" w:pos="4680"/>
        <w:tab w:val="right" w:pos="9360"/>
      </w:tabs>
      <w:spacing w:after="0"/>
    </w:pPr>
  </w:style>
  <w:style w:type="character" w:customStyle="1" w:styleId="FooterChar">
    <w:name w:val="Footer Char"/>
    <w:basedOn w:val="DefaultParagraphFont"/>
    <w:link w:val="Footer"/>
    <w:uiPriority w:val="99"/>
    <w:rsid w:val="00123EF5"/>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123EF5"/>
    <w:pPr>
      <w:tabs>
        <w:tab w:val="center" w:pos="4680"/>
        <w:tab w:val="right" w:pos="9360"/>
      </w:tabs>
      <w:spacing w:after="0"/>
    </w:pPr>
  </w:style>
  <w:style w:type="character" w:customStyle="1" w:styleId="HeaderChar">
    <w:name w:val="Header Char"/>
    <w:basedOn w:val="DefaultParagraphFont"/>
    <w:link w:val="Header"/>
    <w:uiPriority w:val="99"/>
    <w:rsid w:val="00123EF5"/>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A21D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D6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4D2530"/>
    <w:rPr>
      <w:sz w:val="16"/>
      <w:szCs w:val="16"/>
    </w:rPr>
  </w:style>
  <w:style w:type="paragraph" w:styleId="CommentText">
    <w:name w:val="annotation text"/>
    <w:basedOn w:val="Normal"/>
    <w:link w:val="CommentTextChar"/>
    <w:uiPriority w:val="99"/>
    <w:semiHidden/>
    <w:unhideWhenUsed/>
    <w:rsid w:val="004D2530"/>
  </w:style>
  <w:style w:type="character" w:customStyle="1" w:styleId="CommentTextChar">
    <w:name w:val="Comment Text Char"/>
    <w:basedOn w:val="DefaultParagraphFont"/>
    <w:link w:val="CommentText"/>
    <w:uiPriority w:val="99"/>
    <w:semiHidden/>
    <w:rsid w:val="004D2530"/>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4D2530"/>
    <w:rPr>
      <w:b/>
      <w:bCs/>
    </w:rPr>
  </w:style>
  <w:style w:type="character" w:customStyle="1" w:styleId="CommentSubjectChar">
    <w:name w:val="Comment Subject Char"/>
    <w:basedOn w:val="CommentTextChar"/>
    <w:link w:val="CommentSubject"/>
    <w:uiPriority w:val="99"/>
    <w:semiHidden/>
    <w:rsid w:val="004D2530"/>
    <w:rPr>
      <w:rFonts w:ascii="Times New Roman" w:eastAsia="Malgun Gothic" w:hAnsi="Times New Roman" w:cs="Times New Roman"/>
      <w:b/>
      <w:bCs/>
      <w:color w:val="000000"/>
      <w:sz w:val="20"/>
      <w:szCs w:val="20"/>
      <w:lang w:val="en-GB" w:eastAsia="ja-JP"/>
    </w:rPr>
  </w:style>
  <w:style w:type="paragraph" w:customStyle="1" w:styleId="EditorsNote">
    <w:name w:val="Editor's Note"/>
    <w:aliases w:val="EN"/>
    <w:basedOn w:val="Normal"/>
    <w:link w:val="EditorsNoteChar"/>
    <w:qFormat/>
    <w:rsid w:val="004D2530"/>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4D2530"/>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030088">
      <w:bodyDiv w:val="1"/>
      <w:marLeft w:val="0"/>
      <w:marRight w:val="0"/>
      <w:marTop w:val="0"/>
      <w:marBottom w:val="0"/>
      <w:divBdr>
        <w:top w:val="none" w:sz="0" w:space="0" w:color="auto"/>
        <w:left w:val="none" w:sz="0" w:space="0" w:color="auto"/>
        <w:bottom w:val="none" w:sz="0" w:space="0" w:color="auto"/>
        <w:right w:val="none" w:sz="0" w:space="0" w:color="auto"/>
      </w:divBdr>
    </w:div>
    <w:div w:id="1426800237">
      <w:bodyDiv w:val="1"/>
      <w:marLeft w:val="0"/>
      <w:marRight w:val="0"/>
      <w:marTop w:val="0"/>
      <w:marBottom w:val="0"/>
      <w:divBdr>
        <w:top w:val="none" w:sz="0" w:space="0" w:color="auto"/>
        <w:left w:val="none" w:sz="0" w:space="0" w:color="auto"/>
        <w:bottom w:val="none" w:sz="0" w:space="0" w:color="auto"/>
        <w:right w:val="none" w:sz="0" w:space="0" w:color="auto"/>
      </w:divBdr>
    </w:div>
    <w:div w:id="1469013419">
      <w:bodyDiv w:val="1"/>
      <w:marLeft w:val="0"/>
      <w:marRight w:val="0"/>
      <w:marTop w:val="0"/>
      <w:marBottom w:val="0"/>
      <w:divBdr>
        <w:top w:val="none" w:sz="0" w:space="0" w:color="auto"/>
        <w:left w:val="none" w:sz="0" w:space="0" w:color="auto"/>
        <w:bottom w:val="none" w:sz="0" w:space="0" w:color="auto"/>
        <w:right w:val="none" w:sz="0" w:space="0" w:color="auto"/>
      </w:divBdr>
    </w:div>
    <w:div w:id="189210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2024-05-17T19:24:00Z</dcterms:created>
  <dcterms:modified xsi:type="dcterms:W3CDTF">2024-05-17T19:24:00Z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